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D35BBB"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796C9C" w:rsidRPr="00796C9C">
        <w:rPr>
          <w:b/>
          <w:i/>
          <w:sz w:val="28"/>
        </w:rPr>
        <w:t>R5-213223</w:t>
      </w:r>
      <w:r w:rsidR="000E326D" w:rsidRPr="000E326D">
        <w:rPr>
          <w:b/>
          <w:i/>
          <w:sz w:val="28"/>
          <w:highlight w:val="yellow"/>
        </w:rPr>
        <w:t>r1</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796C9C" w:rsidRDefault="000F6527" w:rsidP="00E13F3D">
            <w:pPr>
              <w:pStyle w:val="CRCoverPage"/>
              <w:spacing w:after="0"/>
              <w:jc w:val="right"/>
              <w:rPr>
                <w:b/>
                <w:noProof/>
                <w:sz w:val="28"/>
              </w:rPr>
            </w:pPr>
            <w:r w:rsidRPr="00796C9C">
              <w:rPr>
                <w:b/>
                <w:sz w:val="28"/>
              </w:rPr>
              <w:fldChar w:fldCharType="begin"/>
            </w:r>
            <w:r w:rsidRPr="00796C9C">
              <w:rPr>
                <w:b/>
                <w:sz w:val="28"/>
              </w:rPr>
              <w:instrText xml:space="preserve"> DOCPROPERTY  Spec#  \* MERGEFORMAT </w:instrText>
            </w:r>
            <w:r w:rsidRPr="00796C9C">
              <w:rPr>
                <w:b/>
                <w:sz w:val="28"/>
              </w:rPr>
              <w:fldChar w:fldCharType="separate"/>
            </w:r>
            <w:r w:rsidR="008C1FC8" w:rsidRPr="00796C9C">
              <w:rPr>
                <w:b/>
                <w:noProof/>
                <w:sz w:val="28"/>
              </w:rPr>
              <w:t>38.533</w:t>
            </w:r>
            <w:r w:rsidRPr="00796C9C">
              <w:rPr>
                <w:b/>
                <w:noProof/>
                <w:sz w:val="28"/>
              </w:rPr>
              <w:fldChar w:fldCharType="end"/>
            </w:r>
          </w:p>
        </w:tc>
        <w:tc>
          <w:tcPr>
            <w:tcW w:w="709" w:type="dxa"/>
          </w:tcPr>
          <w:p w14:paraId="77009707" w14:textId="77777777" w:rsidR="001E41F3" w:rsidRPr="00796C9C" w:rsidRDefault="001E41F3">
            <w:pPr>
              <w:pStyle w:val="CRCoverPage"/>
              <w:spacing w:after="0"/>
              <w:jc w:val="center"/>
              <w:rPr>
                <w:b/>
                <w:noProof/>
                <w:sz w:val="28"/>
              </w:rPr>
            </w:pPr>
            <w:r w:rsidRPr="00796C9C">
              <w:rPr>
                <w:b/>
                <w:noProof/>
                <w:sz w:val="28"/>
              </w:rPr>
              <w:t>CR</w:t>
            </w:r>
          </w:p>
        </w:tc>
        <w:tc>
          <w:tcPr>
            <w:tcW w:w="1276" w:type="dxa"/>
            <w:shd w:val="pct30" w:color="FFFF00" w:fill="auto"/>
          </w:tcPr>
          <w:p w14:paraId="6CAED29D" w14:textId="733F0EA6" w:rsidR="001E41F3" w:rsidRPr="00796C9C" w:rsidRDefault="00796C9C" w:rsidP="00547111">
            <w:pPr>
              <w:pStyle w:val="CRCoverPage"/>
              <w:spacing w:after="0"/>
              <w:rPr>
                <w:b/>
                <w:noProof/>
                <w:sz w:val="28"/>
              </w:rPr>
            </w:pPr>
            <w:r w:rsidRPr="00796C9C">
              <w:rPr>
                <w:b/>
                <w:sz w:val="28"/>
              </w:rPr>
              <w:t>1208</w:t>
            </w:r>
          </w:p>
        </w:tc>
        <w:tc>
          <w:tcPr>
            <w:tcW w:w="709" w:type="dxa"/>
          </w:tcPr>
          <w:p w14:paraId="09D2C09B" w14:textId="77777777" w:rsidR="001E41F3" w:rsidRPr="00796C9C" w:rsidRDefault="001E41F3" w:rsidP="0051580D">
            <w:pPr>
              <w:pStyle w:val="CRCoverPage"/>
              <w:tabs>
                <w:tab w:val="right" w:pos="625"/>
              </w:tabs>
              <w:spacing w:after="0"/>
              <w:jc w:val="center"/>
              <w:rPr>
                <w:b/>
                <w:noProof/>
                <w:sz w:val="28"/>
              </w:rPr>
            </w:pPr>
            <w:r w:rsidRPr="00796C9C">
              <w:rPr>
                <w:b/>
                <w:bCs/>
                <w:noProof/>
                <w:sz w:val="28"/>
              </w:rPr>
              <w:t>rev</w:t>
            </w:r>
          </w:p>
        </w:tc>
        <w:tc>
          <w:tcPr>
            <w:tcW w:w="992" w:type="dxa"/>
            <w:shd w:val="pct30" w:color="FFFF00" w:fill="auto"/>
          </w:tcPr>
          <w:p w14:paraId="7533BF9D" w14:textId="72EF0D2E" w:rsidR="001E41F3" w:rsidRPr="00796C9C" w:rsidRDefault="001C7EC0" w:rsidP="00E13F3D">
            <w:pPr>
              <w:pStyle w:val="CRCoverPage"/>
              <w:spacing w:after="0"/>
              <w:jc w:val="center"/>
              <w:rPr>
                <w:b/>
                <w:noProof/>
                <w:sz w:val="28"/>
              </w:rPr>
            </w:pPr>
            <w:r w:rsidRPr="00796C9C">
              <w:rPr>
                <w:b/>
                <w:noProof/>
                <w:sz w:val="28"/>
              </w:rPr>
              <w:t>-</w:t>
            </w:r>
          </w:p>
        </w:tc>
        <w:tc>
          <w:tcPr>
            <w:tcW w:w="2410" w:type="dxa"/>
          </w:tcPr>
          <w:p w14:paraId="5D4AEAE9" w14:textId="77777777" w:rsidR="001E41F3" w:rsidRPr="00796C9C" w:rsidRDefault="001E41F3" w:rsidP="0051580D">
            <w:pPr>
              <w:pStyle w:val="CRCoverPage"/>
              <w:tabs>
                <w:tab w:val="right" w:pos="1825"/>
              </w:tabs>
              <w:spacing w:after="0"/>
              <w:jc w:val="center"/>
              <w:rPr>
                <w:b/>
                <w:noProof/>
                <w:sz w:val="28"/>
              </w:rPr>
            </w:pPr>
            <w:r w:rsidRPr="00796C9C">
              <w:rPr>
                <w:b/>
                <w:noProof/>
                <w:sz w:val="28"/>
                <w:szCs w:val="28"/>
              </w:rPr>
              <w:t>Current version:</w:t>
            </w:r>
          </w:p>
        </w:tc>
        <w:tc>
          <w:tcPr>
            <w:tcW w:w="1701" w:type="dxa"/>
            <w:shd w:val="pct30" w:color="FFFF00" w:fill="auto"/>
          </w:tcPr>
          <w:p w14:paraId="1E22D6AC" w14:textId="0BE8686D" w:rsidR="001E41F3" w:rsidRPr="00796C9C" w:rsidRDefault="000F6527">
            <w:pPr>
              <w:pStyle w:val="CRCoverPage"/>
              <w:spacing w:after="0"/>
              <w:jc w:val="center"/>
              <w:rPr>
                <w:b/>
                <w:noProof/>
                <w:sz w:val="28"/>
              </w:rPr>
            </w:pPr>
            <w:r w:rsidRPr="00796C9C">
              <w:rPr>
                <w:b/>
                <w:sz w:val="28"/>
              </w:rPr>
              <w:fldChar w:fldCharType="begin"/>
            </w:r>
            <w:r w:rsidRPr="00796C9C">
              <w:rPr>
                <w:b/>
                <w:sz w:val="28"/>
              </w:rPr>
              <w:instrText xml:space="preserve"> DOCPROPERTY  Version  \* MERGEFORMAT </w:instrText>
            </w:r>
            <w:r w:rsidRPr="00796C9C">
              <w:rPr>
                <w:b/>
                <w:sz w:val="28"/>
              </w:rPr>
              <w:fldChar w:fldCharType="separate"/>
            </w:r>
            <w:r w:rsidR="00043E99" w:rsidRPr="00796C9C">
              <w:rPr>
                <w:b/>
                <w:noProof/>
                <w:sz w:val="28"/>
              </w:rPr>
              <w:t>16.</w:t>
            </w:r>
            <w:r w:rsidR="001C7EC0" w:rsidRPr="00796C9C">
              <w:rPr>
                <w:b/>
                <w:noProof/>
                <w:sz w:val="28"/>
              </w:rPr>
              <w:t>7</w:t>
            </w:r>
            <w:r w:rsidR="00043E99" w:rsidRPr="00796C9C">
              <w:rPr>
                <w:b/>
                <w:noProof/>
                <w:sz w:val="28"/>
              </w:rPr>
              <w:t>.0</w:t>
            </w:r>
            <w:r w:rsidRPr="00796C9C">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31BAD6C0" w:rsidR="001E41F3" w:rsidRPr="009A4AAF" w:rsidRDefault="00A916DF">
            <w:pPr>
              <w:pStyle w:val="CRCoverPage"/>
              <w:spacing w:after="0"/>
              <w:ind w:left="100"/>
              <w:rPr>
                <w:noProof/>
              </w:rPr>
            </w:pPr>
            <w:r w:rsidRPr="00A916DF">
              <w:t>Correction of EN-DC FR2 inter-freq measurement test case 5.6.2.5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3D52AD">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3D52AD"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3D52AD">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1FF93" w:rsidR="001E41F3" w:rsidRPr="009A4AAF" w:rsidRDefault="009A2906">
            <w:pPr>
              <w:pStyle w:val="CRCoverPage"/>
              <w:spacing w:after="0"/>
              <w:ind w:left="100"/>
              <w:rPr>
                <w:noProof/>
              </w:rPr>
            </w:pPr>
            <w:r w:rsidRPr="009A4AAF">
              <w:rPr>
                <w:noProof/>
              </w:rPr>
              <w:t>Test case</w:t>
            </w:r>
            <w:r w:rsidR="00CE7C20">
              <w:rPr>
                <w:noProof/>
              </w:rPr>
              <w:t xml:space="preserve"> </w:t>
            </w:r>
            <w:r w:rsidR="00CE7C20" w:rsidRPr="009A4AAF">
              <w:rPr>
                <w:noProof/>
              </w:rPr>
              <w:t>5.6.2.</w:t>
            </w:r>
            <w:r w:rsidR="00CE7C20">
              <w:rPr>
                <w:noProof/>
              </w:rPr>
              <w:t>5</w:t>
            </w:r>
            <w:r w:rsidR="00796C9C">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433D6" w:rsidR="001E41F3" w:rsidRPr="009A4AAF" w:rsidRDefault="00485A2F" w:rsidP="00690FA3">
            <w:pPr>
              <w:pStyle w:val="CRCoverPage"/>
              <w:spacing w:after="0"/>
              <w:ind w:left="100"/>
              <w:rPr>
                <w:noProof/>
              </w:rPr>
            </w:pPr>
            <w:r w:rsidRPr="009A4AAF">
              <w:rPr>
                <w:noProof/>
              </w:rPr>
              <w:t>5</w:t>
            </w:r>
            <w:r w:rsidR="005D775B" w:rsidRPr="009A4AAF">
              <w:rPr>
                <w:noProof/>
              </w:rPr>
              <w:t>.6.</w:t>
            </w:r>
            <w:r w:rsidRPr="009A4AAF">
              <w:rPr>
                <w:noProof/>
              </w:rPr>
              <w:t>2</w:t>
            </w:r>
            <w:r w:rsidR="00B55E8E" w:rsidRPr="009A4AAF">
              <w:rPr>
                <w:noProof/>
              </w:rPr>
              <w:t>.</w:t>
            </w:r>
            <w:r w:rsidR="00690FA3">
              <w:rPr>
                <w:noProof/>
              </w:rPr>
              <w:t>5</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457E059A" w14:textId="77777777" w:rsidR="00824A3C" w:rsidRDefault="00F30799" w:rsidP="00431F50">
            <w:pPr>
              <w:pStyle w:val="CRCoverPage"/>
              <w:spacing w:after="0"/>
              <w:ind w:left="100"/>
              <w:rPr>
                <w:noProof/>
              </w:rPr>
            </w:pPr>
            <w:r>
              <w:rPr>
                <w:noProof/>
              </w:rPr>
              <w:t>RAN4 dependant</w:t>
            </w:r>
            <w:r w:rsidR="00F41667">
              <w:rPr>
                <w:noProof/>
              </w:rPr>
              <w:t xml:space="preserve"> (</w:t>
            </w:r>
            <w:r w:rsidR="00F41667" w:rsidRPr="00F41667">
              <w:rPr>
                <w:noProof/>
              </w:rPr>
              <w:t>R4-2110782</w:t>
            </w:r>
            <w:r w:rsidR="00F41667">
              <w:rPr>
                <w:noProof/>
              </w:rPr>
              <w:t>)</w:t>
            </w:r>
          </w:p>
          <w:p w14:paraId="00D3B8F7" w14:textId="73C9DEA0" w:rsidR="000E326D" w:rsidRPr="009A4AAF" w:rsidRDefault="000E326D" w:rsidP="00431F50">
            <w:pPr>
              <w:pStyle w:val="CRCoverPage"/>
              <w:spacing w:after="0"/>
              <w:ind w:left="100"/>
              <w:rPr>
                <w:noProof/>
              </w:rPr>
            </w:pPr>
            <w:r w:rsidRPr="000E326D">
              <w:rPr>
                <w:noProof/>
                <w:highlight w:val="yellow"/>
              </w:rPr>
              <w:t>R1: corrected gap configuration for test 1 in message content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56997817" w:rsidR="001E41F3" w:rsidRDefault="00EE2C6F" w:rsidP="00522F42">
      <w:pPr>
        <w:pStyle w:val="3GPPNormalText"/>
        <w:rPr>
          <w:noProof/>
          <w:color w:val="00B0F0"/>
        </w:rPr>
      </w:pPr>
      <w:r w:rsidRPr="009A4AAF">
        <w:rPr>
          <w:noProof/>
          <w:color w:val="00B0F0"/>
        </w:rPr>
        <w:lastRenderedPageBreak/>
        <w:t>///Start of change</w:t>
      </w:r>
    </w:p>
    <w:p w14:paraId="14DE38E4" w14:textId="77777777" w:rsidR="009E513C" w:rsidRDefault="009E513C" w:rsidP="009E513C">
      <w:pPr>
        <w:pStyle w:val="Heading4"/>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r>
        <w:rPr>
          <w:lang w:eastAsia="sv-SE"/>
        </w:rPr>
        <w:t>5.6.2.5</w:t>
      </w:r>
      <w:r>
        <w:rPr>
          <w:lang w:eastAsia="sv-SE"/>
        </w:rPr>
        <w:tab/>
        <w:t>EN-DC FR1-FR2 event-triggered reporting in non-DRX</w:t>
      </w:r>
      <w:bookmarkEnd w:id="1"/>
      <w:bookmarkEnd w:id="2"/>
      <w:bookmarkEnd w:id="3"/>
      <w:bookmarkEnd w:id="4"/>
      <w:bookmarkEnd w:id="5"/>
      <w:bookmarkEnd w:id="6"/>
      <w:bookmarkEnd w:id="7"/>
      <w:bookmarkEnd w:id="8"/>
      <w:bookmarkEnd w:id="9"/>
      <w:bookmarkEnd w:id="10"/>
    </w:p>
    <w:p w14:paraId="2C393DA6" w14:textId="09F5F950" w:rsidR="009E513C" w:rsidDel="00AF3515" w:rsidRDefault="009E513C" w:rsidP="009E513C">
      <w:pPr>
        <w:pStyle w:val="EditorsNote"/>
        <w:rPr>
          <w:del w:id="11" w:author="Jakub Kolodziej" w:date="2021-04-23T13:39:00Z"/>
        </w:rPr>
      </w:pPr>
      <w:del w:id="12" w:author="Jakub Kolodziej" w:date="2021-04-23T13:39:00Z">
        <w:r w:rsidDel="00AF3515">
          <w:delText>Editor’s note: This test case is incomplete. The following aspects are either missing or not yet determined:</w:delText>
        </w:r>
      </w:del>
    </w:p>
    <w:p w14:paraId="2AFED356" w14:textId="1B99291A" w:rsidR="009E513C" w:rsidDel="00AF3515" w:rsidRDefault="009E513C" w:rsidP="009E513C">
      <w:pPr>
        <w:pStyle w:val="EditorsNote"/>
        <w:rPr>
          <w:del w:id="13" w:author="Jakub Kolodziej" w:date="2021-04-23T13:39:00Z"/>
          <w:rFonts w:eastAsia="PMingLiU"/>
          <w:lang w:eastAsia="zh-TW"/>
        </w:rPr>
      </w:pPr>
      <w:del w:id="14" w:author="Jakub Kolodziej" w:date="2021-04-23T13:39: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0CFE4F68" w14:textId="77777777" w:rsidR="009E513C" w:rsidRDefault="009E513C" w:rsidP="009E513C">
      <w:pPr>
        <w:pStyle w:val="H6"/>
        <w:rPr>
          <w:lang w:eastAsia="en-GB"/>
        </w:rPr>
      </w:pPr>
      <w:r>
        <w:t>5.6.2.5.1</w:t>
      </w:r>
      <w:r>
        <w:tab/>
        <w:t>Test purpose</w:t>
      </w:r>
    </w:p>
    <w:p w14:paraId="1338EEFF" w14:textId="77777777" w:rsidR="009E513C" w:rsidRDefault="009E513C" w:rsidP="009E513C">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A35788B" w14:textId="77777777" w:rsidR="009E513C" w:rsidRDefault="009E513C" w:rsidP="009E513C">
      <w:pPr>
        <w:pStyle w:val="H6"/>
      </w:pPr>
      <w:r>
        <w:t>5.6.2.5.2</w:t>
      </w:r>
      <w:r>
        <w:tab/>
        <w:t>Test applicability</w:t>
      </w:r>
    </w:p>
    <w:p w14:paraId="405E200C" w14:textId="77777777" w:rsidR="009E513C" w:rsidRDefault="009E513C" w:rsidP="009E513C">
      <w:r>
        <w:rPr>
          <w:lang w:eastAsia="sv-SE"/>
        </w:rPr>
        <w:t xml:space="preserve">This test applies to all types of </w:t>
      </w:r>
      <w:r>
        <w:t>E-UTRA UE release 15 and forward, supporting EN-DC.</w:t>
      </w:r>
    </w:p>
    <w:p w14:paraId="760044FF" w14:textId="77777777" w:rsidR="009E513C" w:rsidRDefault="009E513C" w:rsidP="009E513C">
      <w:pPr>
        <w:pStyle w:val="H6"/>
        <w:rPr>
          <w:lang w:eastAsia="sv-SE"/>
        </w:rPr>
      </w:pPr>
      <w:r>
        <w:rPr>
          <w:lang w:eastAsia="sv-SE"/>
        </w:rPr>
        <w:t>5.6.2.5.3</w:t>
      </w:r>
      <w:r>
        <w:rPr>
          <w:lang w:eastAsia="sv-SE"/>
        </w:rPr>
        <w:tab/>
        <w:t>Minimum conformance requirements</w:t>
      </w:r>
    </w:p>
    <w:p w14:paraId="0363E646" w14:textId="77777777" w:rsidR="009E513C" w:rsidRDefault="009E513C" w:rsidP="009E513C">
      <w:pPr>
        <w:rPr>
          <w:lang w:eastAsia="sv-SE"/>
        </w:rPr>
      </w:pPr>
      <w:r>
        <w:rPr>
          <w:lang w:eastAsia="sv-SE"/>
        </w:rPr>
        <w:t>The minimum conformance requirements are specified in clause 5.6.2.0.</w:t>
      </w:r>
    </w:p>
    <w:p w14:paraId="2A85B3D1" w14:textId="77777777" w:rsidR="009E513C" w:rsidRDefault="009E513C" w:rsidP="009E513C">
      <w:pPr>
        <w:rPr>
          <w:lang w:eastAsia="sv-SE"/>
        </w:rPr>
      </w:pPr>
      <w:r>
        <w:rPr>
          <w:lang w:eastAsia="sv-SE"/>
        </w:rPr>
        <w:t>The normative reference for this requirement is TS 38.133 [6] clause A.5.6.2.5.</w:t>
      </w:r>
    </w:p>
    <w:p w14:paraId="66502F17" w14:textId="77777777" w:rsidR="009E513C" w:rsidRDefault="009E513C" w:rsidP="009E513C">
      <w:pPr>
        <w:pStyle w:val="H6"/>
        <w:rPr>
          <w:lang w:eastAsia="sv-SE"/>
        </w:rPr>
      </w:pPr>
      <w:r>
        <w:rPr>
          <w:lang w:eastAsia="sv-SE"/>
        </w:rPr>
        <w:t>5.6.2.5.4</w:t>
      </w:r>
      <w:r>
        <w:rPr>
          <w:lang w:eastAsia="sv-SE"/>
        </w:rPr>
        <w:tab/>
        <w:t>Test description</w:t>
      </w:r>
    </w:p>
    <w:p w14:paraId="2D2B8137" w14:textId="77777777" w:rsidR="009E513C" w:rsidRDefault="009E513C" w:rsidP="009E513C">
      <w:pPr>
        <w:pStyle w:val="H6"/>
        <w:rPr>
          <w:lang w:eastAsia="sv-SE"/>
        </w:rPr>
      </w:pPr>
      <w:r>
        <w:rPr>
          <w:lang w:eastAsia="sv-SE"/>
        </w:rPr>
        <w:t>5.6.2.5.4.1</w:t>
      </w:r>
      <w:r>
        <w:rPr>
          <w:lang w:eastAsia="sv-SE"/>
        </w:rPr>
        <w:tab/>
        <w:t>Initial conditions</w:t>
      </w:r>
    </w:p>
    <w:p w14:paraId="7908D81E" w14:textId="77777777" w:rsidR="009E513C" w:rsidRDefault="009E513C" w:rsidP="009E513C">
      <w:pPr>
        <w:rPr>
          <w:lang w:eastAsia="sv-SE"/>
        </w:rPr>
      </w:pPr>
      <w:r>
        <w:rPr>
          <w:lang w:eastAsia="sv-SE"/>
        </w:rPr>
        <w:t>This test shall be tested using any of the test configurations in Table 5.6.2.5.4.1-1. Configure the test equipment and the DUT according to the parameters in Table 5.6.2.5.4.1-2. Test environment parameters are given in Table 5.6.2.5.4.1-3.</w:t>
      </w:r>
    </w:p>
    <w:p w14:paraId="6357FF7E" w14:textId="77777777" w:rsidR="009E513C" w:rsidRDefault="009E513C" w:rsidP="009E513C">
      <w:pPr>
        <w:pStyle w:val="TH"/>
      </w:pPr>
      <w:r>
        <w:t>Table 5.6.2.5.4.1-1</w:t>
      </w:r>
      <w:r>
        <w:rPr>
          <w:lang w:eastAsia="sv-SE"/>
        </w:rPr>
        <w:t xml:space="preserve"> EN-DC FR1-FR2 event triggered reporting tests in non-DRX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97B0A7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1F163B5"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648AF5E9"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208DFB5" w14:textId="77777777" w:rsidR="009E513C" w:rsidRDefault="009E513C">
            <w:pPr>
              <w:pStyle w:val="TAH"/>
            </w:pPr>
            <w:r>
              <w:t>Description of target cell</w:t>
            </w:r>
          </w:p>
        </w:tc>
      </w:tr>
      <w:tr w:rsidR="009E513C" w14:paraId="2299520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04CECF7" w14:textId="77777777" w:rsidR="009E513C" w:rsidRDefault="009E513C">
            <w:pPr>
              <w:pStyle w:val="TAL"/>
            </w:pPr>
            <w:r>
              <w:t>5.6.2.5-1</w:t>
            </w:r>
          </w:p>
        </w:tc>
        <w:tc>
          <w:tcPr>
            <w:tcW w:w="6223" w:type="dxa"/>
            <w:tcBorders>
              <w:top w:val="single" w:sz="4" w:space="0" w:color="auto"/>
              <w:left w:val="single" w:sz="4" w:space="0" w:color="auto"/>
              <w:bottom w:val="single" w:sz="4" w:space="0" w:color="auto"/>
              <w:right w:val="single" w:sz="4" w:space="0" w:color="auto"/>
            </w:tcBorders>
            <w:hideMark/>
          </w:tcPr>
          <w:p w14:paraId="122B9DFE" w14:textId="77777777" w:rsidR="009E513C" w:rsidRDefault="009E513C">
            <w:pPr>
              <w:pStyle w:val="TAL"/>
            </w:pPr>
            <w:r>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2E58E015" w14:textId="77777777" w:rsidR="009E513C" w:rsidRDefault="009E513C">
            <w:pPr>
              <w:pStyle w:val="TAL"/>
            </w:pPr>
            <w:r>
              <w:t>120 kHz SSB SCS, 100MHz bandwidth, TDD duplex mode</w:t>
            </w:r>
          </w:p>
        </w:tc>
      </w:tr>
      <w:tr w:rsidR="009E513C" w14:paraId="5D83B05B"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EEDC76A" w14:textId="77777777" w:rsidR="009E513C" w:rsidRDefault="009E513C">
            <w:pPr>
              <w:pStyle w:val="TAL"/>
            </w:pPr>
            <w:r>
              <w:t>5.6.2.5-2</w:t>
            </w:r>
          </w:p>
        </w:tc>
        <w:tc>
          <w:tcPr>
            <w:tcW w:w="6223" w:type="dxa"/>
            <w:tcBorders>
              <w:top w:val="single" w:sz="4" w:space="0" w:color="auto"/>
              <w:left w:val="single" w:sz="4" w:space="0" w:color="auto"/>
              <w:bottom w:val="single" w:sz="4" w:space="0" w:color="auto"/>
              <w:right w:val="single" w:sz="4" w:space="0" w:color="auto"/>
            </w:tcBorders>
            <w:hideMark/>
          </w:tcPr>
          <w:p w14:paraId="33080FAA" w14:textId="77777777" w:rsidR="009E513C" w:rsidRDefault="009E513C">
            <w:pPr>
              <w:pStyle w:val="TAL"/>
            </w:pPr>
            <w:r>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C4CC" w14:textId="77777777" w:rsidR="009E513C" w:rsidRDefault="009E513C">
            <w:pPr>
              <w:spacing w:after="0"/>
              <w:rPr>
                <w:rFonts w:ascii="Arial" w:eastAsiaTheme="minorHAnsi" w:hAnsi="Arial" w:cstheme="minorBidi"/>
                <w:sz w:val="18"/>
                <w:szCs w:val="22"/>
              </w:rPr>
            </w:pPr>
          </w:p>
        </w:tc>
      </w:tr>
      <w:tr w:rsidR="009E513C" w14:paraId="599CE6E5"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01182A1" w14:textId="77777777" w:rsidR="009E513C" w:rsidRDefault="009E513C">
            <w:pPr>
              <w:pStyle w:val="TAL"/>
            </w:pPr>
            <w:r>
              <w:t>5.6.2.5-3</w:t>
            </w:r>
          </w:p>
        </w:tc>
        <w:tc>
          <w:tcPr>
            <w:tcW w:w="6223" w:type="dxa"/>
            <w:tcBorders>
              <w:top w:val="single" w:sz="4" w:space="0" w:color="auto"/>
              <w:left w:val="single" w:sz="4" w:space="0" w:color="auto"/>
              <w:bottom w:val="single" w:sz="4" w:space="0" w:color="auto"/>
              <w:right w:val="single" w:sz="4" w:space="0" w:color="auto"/>
            </w:tcBorders>
            <w:hideMark/>
          </w:tcPr>
          <w:p w14:paraId="5ACD1FB9" w14:textId="77777777" w:rsidR="009E513C" w:rsidRDefault="009E513C">
            <w:pPr>
              <w:pStyle w:val="TAL"/>
            </w:pPr>
            <w:r>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CFC1" w14:textId="77777777" w:rsidR="009E513C" w:rsidRDefault="009E513C">
            <w:pPr>
              <w:spacing w:after="0"/>
              <w:rPr>
                <w:rFonts w:ascii="Arial" w:eastAsiaTheme="minorHAnsi" w:hAnsi="Arial" w:cstheme="minorBidi"/>
                <w:sz w:val="18"/>
                <w:szCs w:val="22"/>
              </w:rPr>
            </w:pPr>
          </w:p>
        </w:tc>
      </w:tr>
      <w:tr w:rsidR="009E513C" w14:paraId="2CBAF9F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352B97A" w14:textId="77777777" w:rsidR="009E513C" w:rsidRDefault="009E513C">
            <w:pPr>
              <w:pStyle w:val="TAL"/>
            </w:pPr>
            <w:r>
              <w:t>5.6.2.5-4</w:t>
            </w:r>
          </w:p>
        </w:tc>
        <w:tc>
          <w:tcPr>
            <w:tcW w:w="6223" w:type="dxa"/>
            <w:tcBorders>
              <w:top w:val="single" w:sz="4" w:space="0" w:color="auto"/>
              <w:left w:val="single" w:sz="4" w:space="0" w:color="auto"/>
              <w:bottom w:val="single" w:sz="4" w:space="0" w:color="auto"/>
              <w:right w:val="single" w:sz="4" w:space="0" w:color="auto"/>
            </w:tcBorders>
            <w:hideMark/>
          </w:tcPr>
          <w:p w14:paraId="47A278CD" w14:textId="77777777" w:rsidR="009E513C" w:rsidRDefault="009E513C">
            <w:pPr>
              <w:pStyle w:val="TAL"/>
            </w:pPr>
            <w:r>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3780" w14:textId="77777777" w:rsidR="009E513C" w:rsidRDefault="009E513C">
            <w:pPr>
              <w:spacing w:after="0"/>
              <w:rPr>
                <w:rFonts w:ascii="Arial" w:eastAsiaTheme="minorHAnsi" w:hAnsi="Arial" w:cstheme="minorBidi"/>
                <w:sz w:val="18"/>
                <w:szCs w:val="22"/>
              </w:rPr>
            </w:pPr>
          </w:p>
        </w:tc>
      </w:tr>
      <w:tr w:rsidR="009E513C" w14:paraId="6530E09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14A272" w14:textId="77777777" w:rsidR="009E513C" w:rsidRDefault="009E513C">
            <w:pPr>
              <w:pStyle w:val="TAL"/>
            </w:pPr>
            <w:r>
              <w:t>5.6.2.5-5</w:t>
            </w:r>
          </w:p>
        </w:tc>
        <w:tc>
          <w:tcPr>
            <w:tcW w:w="6223" w:type="dxa"/>
            <w:tcBorders>
              <w:top w:val="single" w:sz="4" w:space="0" w:color="auto"/>
              <w:left w:val="single" w:sz="4" w:space="0" w:color="auto"/>
              <w:bottom w:val="single" w:sz="4" w:space="0" w:color="auto"/>
              <w:right w:val="single" w:sz="4" w:space="0" w:color="auto"/>
            </w:tcBorders>
            <w:hideMark/>
          </w:tcPr>
          <w:p w14:paraId="5EA8B2D9" w14:textId="77777777" w:rsidR="009E513C" w:rsidRDefault="009E513C">
            <w:pPr>
              <w:pStyle w:val="TAL"/>
            </w:pPr>
            <w:r>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1AF5" w14:textId="77777777" w:rsidR="009E513C" w:rsidRDefault="009E513C">
            <w:pPr>
              <w:spacing w:after="0"/>
              <w:rPr>
                <w:rFonts w:ascii="Arial" w:eastAsiaTheme="minorHAnsi" w:hAnsi="Arial" w:cstheme="minorBidi"/>
                <w:sz w:val="18"/>
                <w:szCs w:val="22"/>
              </w:rPr>
            </w:pPr>
          </w:p>
        </w:tc>
      </w:tr>
      <w:tr w:rsidR="009E513C" w14:paraId="275C117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25453F" w14:textId="77777777" w:rsidR="009E513C" w:rsidRDefault="009E513C">
            <w:pPr>
              <w:pStyle w:val="TAL"/>
            </w:pPr>
            <w:r>
              <w:t>5.6.2.5-6</w:t>
            </w:r>
          </w:p>
        </w:tc>
        <w:tc>
          <w:tcPr>
            <w:tcW w:w="6223" w:type="dxa"/>
            <w:tcBorders>
              <w:top w:val="single" w:sz="4" w:space="0" w:color="auto"/>
              <w:left w:val="single" w:sz="4" w:space="0" w:color="auto"/>
              <w:bottom w:val="single" w:sz="4" w:space="0" w:color="auto"/>
              <w:right w:val="single" w:sz="4" w:space="0" w:color="auto"/>
            </w:tcBorders>
            <w:hideMark/>
          </w:tcPr>
          <w:p w14:paraId="73DE386F" w14:textId="77777777" w:rsidR="009E513C" w:rsidRDefault="009E513C">
            <w:pPr>
              <w:pStyle w:val="TAL"/>
            </w:pPr>
            <w:r>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DD28" w14:textId="77777777" w:rsidR="009E513C" w:rsidRDefault="009E513C">
            <w:pPr>
              <w:spacing w:after="0"/>
              <w:rPr>
                <w:rFonts w:ascii="Arial" w:eastAsiaTheme="minorHAnsi" w:hAnsi="Arial" w:cstheme="minorBidi"/>
                <w:sz w:val="18"/>
                <w:szCs w:val="22"/>
              </w:rPr>
            </w:pPr>
          </w:p>
        </w:tc>
      </w:tr>
      <w:tr w:rsidR="009E513C" w14:paraId="4F26AF78"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1217A69B" w14:textId="77777777" w:rsidR="009E513C" w:rsidRDefault="009E513C">
            <w:pPr>
              <w:pStyle w:val="TAN"/>
            </w:pPr>
            <w:r>
              <w:t>Note 1: The UE is only required to be tested in one of the supported test configurations</w:t>
            </w:r>
          </w:p>
          <w:p w14:paraId="305F32A5" w14:textId="77777777" w:rsidR="009E513C" w:rsidRDefault="009E513C">
            <w:pPr>
              <w:pStyle w:val="TAN"/>
            </w:pPr>
            <w:r>
              <w:t>Note 2: The target NR cell3 has the same SCS, BW and duplex mode as NR serving cell2</w:t>
            </w:r>
          </w:p>
        </w:tc>
      </w:tr>
    </w:tbl>
    <w:p w14:paraId="1A266C08" w14:textId="77777777" w:rsidR="009E513C" w:rsidRDefault="009E513C" w:rsidP="009E513C">
      <w:pPr>
        <w:rPr>
          <w:rFonts w:asciiTheme="minorHAnsi" w:eastAsiaTheme="minorHAnsi" w:hAnsiTheme="minorHAnsi" w:cstheme="minorBidi"/>
          <w:sz w:val="22"/>
          <w:szCs w:val="22"/>
          <w:lang w:val="en-US" w:eastAsia="sv-SE"/>
        </w:rPr>
      </w:pPr>
    </w:p>
    <w:p w14:paraId="4F0B35CA" w14:textId="77777777" w:rsidR="009E513C" w:rsidRDefault="009E513C" w:rsidP="009E513C">
      <w:pPr>
        <w:pStyle w:val="TH"/>
      </w:pPr>
      <w:r>
        <w:rPr>
          <w:rFonts w:cs="v4.2.0"/>
        </w:rPr>
        <w:t>Table 5.6.2.5.4-2: General test parameters for EN-DC inter-frequency event triggered reporting without SSB time index detection in non-DRX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14:paraId="6AC16BD1"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1B59C6"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0500780"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3C9C08" w14:textId="77777777" w:rsidR="009E513C" w:rsidRDefault="009E513C">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53AB348"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7FC7280" w14:textId="77777777" w:rsidR="009E513C" w:rsidRDefault="009E513C">
            <w:pPr>
              <w:pStyle w:val="TAH"/>
              <w:rPr>
                <w:rFonts w:cs="Arial"/>
              </w:rPr>
            </w:pPr>
            <w:r>
              <w:rPr>
                <w:rFonts w:cs="Arial"/>
              </w:rPr>
              <w:t>Comment</w:t>
            </w:r>
          </w:p>
        </w:tc>
      </w:tr>
      <w:tr w:rsidR="009E513C" w14:paraId="4E58EC94"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523088"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11C91B3"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00E2DA9" w14:textId="77777777" w:rsidR="009E513C"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7AFA779F" w14:textId="77777777" w:rsidR="009E513C" w:rsidRDefault="009E513C">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75CC0226" w14:textId="77777777" w:rsidR="009E513C" w:rsidRDefault="009E513C">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E7B6185" w14:textId="77777777" w:rsidR="009E513C" w:rsidRDefault="009E513C">
            <w:pPr>
              <w:spacing w:after="0"/>
              <w:rPr>
                <w:rFonts w:ascii="Arial" w:eastAsiaTheme="minorHAnsi" w:hAnsi="Arial" w:cs="Arial"/>
                <w:b/>
                <w:sz w:val="18"/>
                <w:szCs w:val="22"/>
              </w:rPr>
            </w:pPr>
          </w:p>
        </w:tc>
      </w:tr>
      <w:tr w:rsidR="009E513C" w14:paraId="01E6D67E"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78CB9F" w14:textId="77777777" w:rsidR="009E513C" w:rsidRDefault="009E513C">
            <w:pPr>
              <w:pStyle w:val="TAL"/>
              <w:rPr>
                <w:rFonts w:cs="Arial"/>
              </w:rPr>
            </w:pPr>
            <w: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69287524"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22D2E0"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00AB52"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BB961BA" w14:textId="77777777" w:rsidR="009E513C" w:rsidRDefault="009E513C">
            <w:pPr>
              <w:pStyle w:val="TAH"/>
              <w:rPr>
                <w:rFonts w:cs="Arial"/>
              </w:rPr>
            </w:pPr>
            <w:r>
              <w:rPr>
                <w:rFonts w:cs="v4.2.0"/>
                <w:b w:val="0"/>
                <w:bCs/>
              </w:rPr>
              <w:t>One E-UTRAN TDD carrier frequencies is used.</w:t>
            </w:r>
          </w:p>
        </w:tc>
      </w:tr>
      <w:tr w:rsidR="009E513C" w14:paraId="581FD506"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BF62EA"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3C4254E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FB446"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073CE86"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5C6D681" w14:textId="77777777" w:rsidR="009E513C" w:rsidRDefault="009E513C">
            <w:pPr>
              <w:pStyle w:val="TAH"/>
              <w:rPr>
                <w:rFonts w:cs="v4.2.0"/>
                <w:b w:val="0"/>
                <w:bCs/>
              </w:rPr>
            </w:pPr>
            <w:r>
              <w:rPr>
                <w:rFonts w:cs="v4.2.0"/>
                <w:b w:val="0"/>
                <w:bCs/>
              </w:rPr>
              <w:t>Two FR1 NR carrier frequencies is used.</w:t>
            </w:r>
          </w:p>
        </w:tc>
      </w:tr>
      <w:tr w:rsidR="009E513C" w14:paraId="63871A5C"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3C2FEE"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0794C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27B0A"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C97210D" w14:textId="77777777" w:rsidR="009E513C" w:rsidRDefault="009E513C">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1CDBB14A"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332D14E3"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33D6115D"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10B29B7"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4C39B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4EA1A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9B8544"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3544B35"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7C8CEF10"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64DFD9"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6EC511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F091BD"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213CF16" w14:textId="77777777" w:rsidR="009E513C" w:rsidRDefault="009E513C">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CFC4725"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5425393" w14:textId="77777777" w:rsidR="009E513C" w:rsidRDefault="009E513C">
            <w:pPr>
              <w:pStyle w:val="TAL"/>
              <w:rPr>
                <w:rFonts w:cs="Arial"/>
              </w:rPr>
            </w:pPr>
            <w:r>
              <w:rPr>
                <w:rFonts w:cs="Arial"/>
              </w:rPr>
              <w:t>As specified in TS 38.133 clause 9.1.2-1.</w:t>
            </w:r>
          </w:p>
        </w:tc>
      </w:tr>
      <w:tr w:rsidR="009E513C" w14:paraId="30468C2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5BC2FA6"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F7CD07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55506C"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DFB231D" w14:textId="77777777" w:rsidR="009E513C" w:rsidRDefault="009E513C">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167EEE3F"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E86B125" w14:textId="77777777" w:rsidR="009E513C" w:rsidRDefault="009E513C">
            <w:pPr>
              <w:pStyle w:val="TAL"/>
              <w:rPr>
                <w:rFonts w:cs="Arial"/>
              </w:rPr>
            </w:pPr>
          </w:p>
        </w:tc>
      </w:tr>
      <w:tr w:rsidR="009E513C" w14:paraId="1ABAE2BC"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1D7B27A8" w14:textId="77777777" w:rsidR="009E513C" w:rsidRDefault="009E513C">
            <w:pPr>
              <w:pStyle w:val="TAL"/>
              <w:rPr>
                <w:rFonts w:cs="v4.2.0"/>
              </w:rPr>
            </w:pPr>
            <w:r>
              <w:rPr>
                <w:rFonts w:cs="v4.2.0"/>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8AD250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37FCC" w14:textId="77777777" w:rsidR="009E513C" w:rsidRDefault="009E513C">
            <w:pPr>
              <w:pStyle w:val="TAL"/>
              <w:rPr>
                <w:rFonts w:cs="Arial"/>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AFA9CA8"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B58DA47" w14:textId="77777777" w:rsidR="009E513C" w:rsidRDefault="009E513C">
            <w:pPr>
              <w:pStyle w:val="TAL"/>
              <w:rPr>
                <w:rFonts w:cs="Arial"/>
              </w:rPr>
            </w:pPr>
            <w:r>
              <w:rPr>
                <w:rFonts w:cs="Arial"/>
              </w:rPr>
              <w:t>As specified in clause A.3</w:t>
            </w:r>
          </w:p>
        </w:tc>
      </w:tr>
      <w:tr w:rsidR="009E513C" w14:paraId="7B99FB4F"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991367"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A066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234DF1" w14:textId="77777777" w:rsidR="009E513C" w:rsidRDefault="009E513C">
            <w:pPr>
              <w:pStyle w:val="TAL"/>
              <w:rPr>
                <w:rFonts w:cs="Arial"/>
              </w:rPr>
            </w:pPr>
            <w:r>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3071F1D1"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1E569B8C" w14:textId="77777777" w:rsidR="009E513C" w:rsidRDefault="009E513C">
            <w:pPr>
              <w:pStyle w:val="TAL"/>
              <w:rPr>
                <w:rFonts w:cs="Arial"/>
              </w:rPr>
            </w:pPr>
            <w:r>
              <w:rPr>
                <w:rFonts w:cs="Arial"/>
              </w:rPr>
              <w:t>As specified in clause A.3</w:t>
            </w:r>
          </w:p>
        </w:tc>
      </w:tr>
      <w:tr w:rsidR="009E513C" w14:paraId="0CD138D9"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D4B0168"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1C86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2C8AE" w14:textId="77777777" w:rsidR="009E513C" w:rsidRDefault="009E513C">
            <w:pPr>
              <w:pStyle w:val="TAL"/>
              <w:rPr>
                <w:rFonts w:cs="Arial"/>
              </w:rPr>
            </w:pPr>
            <w:r>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F096ED7"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47EDE75A" w14:textId="77777777" w:rsidR="009E513C" w:rsidRDefault="009E513C">
            <w:pPr>
              <w:pStyle w:val="TAL"/>
              <w:rPr>
                <w:rFonts w:cs="Arial"/>
              </w:rPr>
            </w:pPr>
            <w:r>
              <w:rPr>
                <w:rFonts w:cs="Arial"/>
              </w:rPr>
              <w:t>As specified in clause A.3</w:t>
            </w:r>
          </w:p>
        </w:tc>
      </w:tr>
      <w:tr w:rsidR="009E513C" w14:paraId="6447C3B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7E8571" w14:textId="77777777" w:rsidR="009E513C" w:rsidRDefault="009E513C">
            <w:pPr>
              <w:pStyle w:val="TAH"/>
              <w:jc w:val="left"/>
              <w:rPr>
                <w:rFonts w:cs="v4.2.0"/>
                <w:b w:val="0"/>
              </w:rPr>
            </w:pPr>
            <w:r>
              <w:rPr>
                <w:rFonts w:cs="v4.2.0"/>
                <w:b w:val="0"/>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DD22B1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CD33C2"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4757BF"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CFDEBB1" w14:textId="77777777" w:rsidR="009E513C" w:rsidRDefault="009E513C">
            <w:pPr>
              <w:pStyle w:val="TAL"/>
              <w:rPr>
                <w:rFonts w:cs="Arial"/>
              </w:rPr>
            </w:pPr>
            <w:r>
              <w:rPr>
                <w:rFonts w:cs="Arial"/>
              </w:rPr>
              <w:t>As specified in clause A.3</w:t>
            </w:r>
          </w:p>
        </w:tc>
      </w:tr>
      <w:tr w:rsidR="009E513C" w14:paraId="13C7BC30"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2BF1DD" w14:textId="77777777" w:rsidR="009E513C" w:rsidRDefault="009E513C">
            <w:pPr>
              <w:pStyle w:val="TAL"/>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20EA6F79"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C333AC"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A22899"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2FC4AA0" w14:textId="77777777" w:rsidR="009E513C" w:rsidRDefault="009E513C">
            <w:pPr>
              <w:pStyle w:val="TAL"/>
              <w:rPr>
                <w:rFonts w:cs="Arial"/>
              </w:rPr>
            </w:pPr>
          </w:p>
        </w:tc>
      </w:tr>
      <w:tr w:rsidR="009E513C" w14:paraId="2339CA30"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8B2BA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171BBC"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F8FC24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91C11FB"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4EA7FE8" w14:textId="77777777" w:rsidR="009E513C" w:rsidRDefault="009E513C">
            <w:pPr>
              <w:pStyle w:val="TAL"/>
              <w:rPr>
                <w:rFonts w:cs="Arial"/>
              </w:rPr>
            </w:pPr>
          </w:p>
        </w:tc>
      </w:tr>
      <w:tr w:rsidR="009E513C" w14:paraId="3428F14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E6448"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22A1DFB"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CD21E4"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C99FD78" w14:textId="210914EE" w:rsidR="009E513C" w:rsidRDefault="009E513C">
            <w:pPr>
              <w:pStyle w:val="TAL"/>
              <w:rPr>
                <w:rFonts w:cs="Arial"/>
              </w:rPr>
            </w:pPr>
            <w:r>
              <w:rPr>
                <w:rFonts w:cs="Arial"/>
              </w:rPr>
              <w:t>-</w:t>
            </w:r>
            <w:del w:id="15" w:author="Jakub Kolodziej" w:date="2021-05-06T20:27:00Z">
              <w:r w:rsidDel="00BC491D">
                <w:rPr>
                  <w:rFonts w:cs="Arial"/>
                </w:rPr>
                <w:delText>120</w:delText>
              </w:r>
            </w:del>
            <w:ins w:id="16" w:author="Jakub Kolodziej" w:date="2021-05-06T20:27:00Z">
              <w:r w:rsidR="00BC491D">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A9DD60A" w14:textId="77777777" w:rsidR="009E513C" w:rsidRDefault="009E513C">
            <w:pPr>
              <w:pStyle w:val="TAL"/>
              <w:rPr>
                <w:rFonts w:cs="Arial"/>
              </w:rPr>
            </w:pPr>
          </w:p>
        </w:tc>
      </w:tr>
      <w:tr w:rsidR="009E513C" w14:paraId="116ED44B"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BC5096"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06C5BA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04718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85194C"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2841BD" w14:textId="77777777" w:rsidR="009E513C" w:rsidRDefault="009E513C">
            <w:pPr>
              <w:pStyle w:val="TAL"/>
              <w:rPr>
                <w:rFonts w:cs="Arial"/>
              </w:rPr>
            </w:pPr>
          </w:p>
        </w:tc>
      </w:tr>
      <w:tr w:rsidR="009E513C" w14:paraId="4E88CBFD"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D2F28C"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AFD2A1"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A30484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527556"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C2309" w14:textId="77777777" w:rsidR="009E513C" w:rsidRDefault="009E513C">
            <w:pPr>
              <w:pStyle w:val="TAL"/>
              <w:rPr>
                <w:rFonts w:cs="Arial"/>
              </w:rPr>
            </w:pPr>
          </w:p>
        </w:tc>
      </w:tr>
      <w:tr w:rsidR="009E513C" w14:paraId="42B0F6D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0679D4"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7CC0D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DBCB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D3D6117"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6C29A95" w14:textId="77777777" w:rsidR="009E513C" w:rsidRDefault="009E513C">
            <w:pPr>
              <w:pStyle w:val="TAL"/>
              <w:rPr>
                <w:rFonts w:cs="Arial"/>
              </w:rPr>
            </w:pPr>
            <w:r>
              <w:rPr>
                <w:rFonts w:cs="Arial"/>
              </w:rPr>
              <w:t>L3 filtering is not used</w:t>
            </w:r>
          </w:p>
        </w:tc>
      </w:tr>
      <w:tr w:rsidR="009E513C" w14:paraId="61765268"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FA25C5"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C87A89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5C9C1F"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ADE5296" w14:textId="77777777" w:rsidR="009E513C" w:rsidRDefault="009E513C">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E13321D" w14:textId="77777777" w:rsidR="009E513C" w:rsidRDefault="009E513C">
            <w:pPr>
              <w:pStyle w:val="TAL"/>
              <w:rPr>
                <w:rFonts w:cs="Arial"/>
              </w:rPr>
            </w:pPr>
            <w:r>
              <w:rPr>
                <w:rFonts w:cs="Arial"/>
              </w:rPr>
              <w:t>DRX is not used</w:t>
            </w:r>
          </w:p>
        </w:tc>
      </w:tr>
      <w:tr w:rsidR="009E513C" w14:paraId="67883913"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34451C0" w14:textId="77777777" w:rsidR="009E513C" w:rsidRDefault="009E513C">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F00F0CA"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225E82" w14:textId="77777777" w:rsidR="009E513C" w:rsidRDefault="009E513C">
            <w:pPr>
              <w:pStyle w:val="TAL"/>
              <w:rPr>
                <w:rFonts w:cs="v4.2.0"/>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907500"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E53754" w14:textId="77777777" w:rsidR="009E513C" w:rsidRDefault="009E513C">
            <w:pPr>
              <w:pStyle w:val="TAL"/>
              <w:rPr>
                <w:rFonts w:cs="v4.2.0"/>
              </w:rPr>
            </w:pPr>
            <w:r>
              <w:rPr>
                <w:rFonts w:cs="v4.2.0"/>
              </w:rPr>
              <w:t>Synchronous EN-DC</w:t>
            </w:r>
          </w:p>
        </w:tc>
      </w:tr>
      <w:tr w:rsidR="009E513C" w14:paraId="00ED8036"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0028A81"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879B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B1347A" w14:textId="77777777" w:rsidR="009E513C" w:rsidRDefault="009E513C">
            <w:pPr>
              <w:pStyle w:val="TAL"/>
              <w:rPr>
                <w:rFonts w:cs="v4.2.0"/>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D023"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0DBA1D0" w14:textId="77777777" w:rsidR="009E513C" w:rsidRDefault="009E513C">
            <w:pPr>
              <w:pStyle w:val="TAL"/>
              <w:rPr>
                <w:rFonts w:cs="v4.2.0"/>
              </w:rPr>
            </w:pPr>
            <w:r>
              <w:rPr>
                <w:rFonts w:cs="v4.2.0"/>
              </w:rPr>
              <w:t>Asynchronous cells.</w:t>
            </w:r>
          </w:p>
          <w:p w14:paraId="54DB6CE5" w14:textId="77777777" w:rsidR="009E513C" w:rsidRDefault="009E513C">
            <w:pPr>
              <w:pStyle w:val="TAL"/>
              <w:rPr>
                <w:rFonts w:cs="Arial"/>
              </w:rPr>
            </w:pPr>
            <w:r>
              <w:rPr>
                <w:rFonts w:cs="v4.2.0"/>
              </w:rPr>
              <w:t>The timing of Cell 3 is 3ms later than the timing of Cell 2.</w:t>
            </w:r>
          </w:p>
        </w:tc>
      </w:tr>
      <w:tr w:rsidR="009E513C" w14:paraId="1FA2D134"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25C4420"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8AE556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0FCE62" w14:textId="77777777" w:rsidR="009E513C" w:rsidRDefault="009E513C">
            <w:pPr>
              <w:pStyle w:val="TAL"/>
              <w:rPr>
                <w:rFonts w:cs="Arial"/>
              </w:rPr>
            </w:pPr>
            <w:r>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6D8C5C"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5AE864E" w14:textId="77777777" w:rsidR="009E513C" w:rsidRDefault="009E513C">
            <w:pPr>
              <w:pStyle w:val="TAL"/>
              <w:rPr>
                <w:rFonts w:cs="v4.2.0"/>
              </w:rPr>
            </w:pPr>
            <w:r>
              <w:rPr>
                <w:rFonts w:cs="v4.2.0"/>
              </w:rPr>
              <w:t>Synchronous cells.</w:t>
            </w:r>
          </w:p>
          <w:p w14:paraId="536332DB" w14:textId="77777777" w:rsidR="009E513C" w:rsidRDefault="009E513C">
            <w:pPr>
              <w:pStyle w:val="TAL"/>
              <w:rPr>
                <w:rFonts w:cs="v4.2.0"/>
              </w:rPr>
            </w:pPr>
          </w:p>
        </w:tc>
      </w:tr>
      <w:tr w:rsidR="009E513C" w14:paraId="4990B6B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4082F8"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ED3E14"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738B3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B1744E"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6C7C9AC" w14:textId="77777777" w:rsidR="009E513C" w:rsidRDefault="009E513C">
            <w:pPr>
              <w:pStyle w:val="TAL"/>
              <w:rPr>
                <w:rFonts w:cs="Arial"/>
              </w:rPr>
            </w:pPr>
          </w:p>
        </w:tc>
      </w:tr>
      <w:tr w:rsidR="009E513C" w14:paraId="6ED05A2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BE14D2"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A3198AD"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BAFD43"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F92DA10" w14:textId="77777777" w:rsidR="009E513C" w:rsidRDefault="009E513C">
            <w:pPr>
              <w:pStyle w:val="TAL"/>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FC49937" w14:textId="77777777" w:rsidR="009E513C" w:rsidRDefault="009E513C">
            <w:pPr>
              <w:pStyle w:val="TAL"/>
              <w:rPr>
                <w:rFonts w:cs="Arial"/>
              </w:rPr>
            </w:pPr>
            <w:r>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7436A121" w14:textId="77777777" w:rsidR="009E513C" w:rsidRDefault="009E513C">
            <w:pPr>
              <w:pStyle w:val="TAL"/>
              <w:rPr>
                <w:rFonts w:cs="Arial"/>
              </w:rPr>
            </w:pPr>
            <w:r>
              <w:rPr>
                <w:rFonts w:cs="Arial"/>
              </w:rPr>
              <w:t xml:space="preserve">PC1 - </w:t>
            </w:r>
            <w:r>
              <w:rPr>
                <w:rFonts w:cs="v4.2.0"/>
              </w:rPr>
              <w:t xml:space="preserve">power class 1 as specified in TS 38.101-2 [3] Table </w:t>
            </w:r>
            <w:r>
              <w:t>6.2.1.0</w:t>
            </w:r>
          </w:p>
        </w:tc>
      </w:tr>
    </w:tbl>
    <w:p w14:paraId="4A1EC0F6" w14:textId="77777777" w:rsidR="009E513C" w:rsidRDefault="009E513C" w:rsidP="009E513C">
      <w:pPr>
        <w:rPr>
          <w:rFonts w:asciiTheme="minorHAnsi" w:eastAsiaTheme="minorHAnsi" w:hAnsiTheme="minorHAnsi" w:cstheme="minorBidi"/>
          <w:sz w:val="22"/>
          <w:szCs w:val="22"/>
          <w:lang w:val="en-US"/>
        </w:rPr>
      </w:pPr>
    </w:p>
    <w:p w14:paraId="18DD8BE4" w14:textId="77777777" w:rsidR="009E513C" w:rsidRDefault="009E513C" w:rsidP="009E513C">
      <w:pPr>
        <w:pStyle w:val="TH"/>
      </w:pPr>
      <w:r>
        <w:t>Table 4.6.2.4.4-3: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26A125D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64C5A3C"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2E7050"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2976F9A" w14:textId="77777777" w:rsidR="009E513C" w:rsidRDefault="009E513C">
            <w:pPr>
              <w:pStyle w:val="TAH"/>
            </w:pPr>
            <w:r>
              <w:t>Comment</w:t>
            </w:r>
          </w:p>
        </w:tc>
      </w:tr>
      <w:tr w:rsidR="009E513C" w14:paraId="0E7C34F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F345F41"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36E70D"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04ABE88" w14:textId="77777777" w:rsidR="009E513C" w:rsidRDefault="009E513C">
            <w:pPr>
              <w:pStyle w:val="TAL"/>
            </w:pPr>
            <w:r>
              <w:t>As specified in TS 38.508-1 [14] clause 4.1.</w:t>
            </w:r>
          </w:p>
        </w:tc>
      </w:tr>
      <w:tr w:rsidR="009E513C" w14:paraId="4F9D589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E0874C4"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47445" w14:textId="77777777" w:rsidR="009E513C" w:rsidRDefault="009E513C">
            <w:pPr>
              <w:pStyle w:val="TAL"/>
            </w:pPr>
            <w:r>
              <w:t xml:space="preserve">As specified in Annex E, Table TBD and TS 38.508-1 [14] clause TBD </w:t>
            </w:r>
          </w:p>
        </w:tc>
      </w:tr>
      <w:tr w:rsidR="009E513C" w14:paraId="4B687E1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25BF39D"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9DC3AB" w14:textId="77777777" w:rsidR="009E513C" w:rsidRDefault="009E513C">
            <w:pPr>
              <w:pStyle w:val="TAL"/>
            </w:pPr>
            <w:r>
              <w:t>As specified by the test configuration selected from Table 5.6.2.5.4.1-1.</w:t>
            </w:r>
          </w:p>
        </w:tc>
      </w:tr>
      <w:tr w:rsidR="009E513C" w14:paraId="6C583CD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2B93144"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9E13"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0F4045D" w14:textId="77777777" w:rsidR="009E513C" w:rsidRDefault="009E513C">
            <w:pPr>
              <w:pStyle w:val="TAL"/>
            </w:pPr>
            <w:r>
              <w:t>As specified in Annex C.2.2.</w:t>
            </w:r>
          </w:p>
        </w:tc>
      </w:tr>
      <w:tr w:rsidR="009E513C" w14:paraId="270FE51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43618"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3BEC97"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DF04DB3"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E194A2" w14:textId="77777777" w:rsidR="009E513C" w:rsidRDefault="009E513C">
            <w:pPr>
              <w:pStyle w:val="TAL"/>
            </w:pPr>
            <w:r>
              <w:t>As specified in TS 38.508-1 [14] Annex A.</w:t>
            </w:r>
          </w:p>
        </w:tc>
      </w:tr>
      <w:tr w:rsidR="009E513C" w14:paraId="7E54D744"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38B54"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7994DA4C"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E878C12"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6F20" w14:textId="77777777" w:rsidR="009E513C" w:rsidRDefault="009E513C">
            <w:pPr>
              <w:spacing w:after="0"/>
              <w:rPr>
                <w:rFonts w:ascii="Arial" w:eastAsiaTheme="minorHAnsi" w:hAnsi="Arial" w:cstheme="minorBidi"/>
                <w:sz w:val="18"/>
                <w:szCs w:val="22"/>
              </w:rPr>
            </w:pPr>
          </w:p>
        </w:tc>
      </w:tr>
      <w:tr w:rsidR="009E513C" w14:paraId="5BFCC24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7D35832" w14:textId="77777777" w:rsidR="009E513C" w:rsidRDefault="009E513C">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1EB3FD2"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58FC23F8" w14:textId="77777777" w:rsidR="009E513C" w:rsidRDefault="009E513C">
            <w:pPr>
              <w:pStyle w:val="TAL"/>
            </w:pPr>
          </w:p>
        </w:tc>
      </w:tr>
    </w:tbl>
    <w:p w14:paraId="0AB5E7D3" w14:textId="77777777" w:rsidR="009E513C" w:rsidRDefault="009E513C" w:rsidP="009E513C">
      <w:pPr>
        <w:rPr>
          <w:rFonts w:asciiTheme="minorHAnsi" w:eastAsiaTheme="minorHAnsi" w:hAnsiTheme="minorHAnsi" w:cstheme="minorBidi"/>
          <w:sz w:val="22"/>
          <w:szCs w:val="22"/>
          <w:lang w:val="en-US"/>
        </w:rPr>
      </w:pPr>
    </w:p>
    <w:p w14:paraId="7F8B4ECF" w14:textId="77777777" w:rsidR="009E513C" w:rsidRDefault="009E513C" w:rsidP="009E513C">
      <w:pPr>
        <w:pStyle w:val="B1"/>
      </w:pPr>
      <w:r>
        <w:t>1.</w:t>
      </w:r>
      <w:r>
        <w:tab/>
        <w:t>Message contents are defined in clause 5.6.2.5.4.3.</w:t>
      </w:r>
    </w:p>
    <w:p w14:paraId="1E5B4E24" w14:textId="77777777" w:rsidR="009E513C" w:rsidRDefault="009E513C" w:rsidP="009E513C">
      <w:pPr>
        <w:pStyle w:val="B1"/>
      </w:pPr>
      <w:r>
        <w:t>2.</w:t>
      </w:r>
      <w: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FD18722" w14:textId="77777777" w:rsidR="009E513C" w:rsidRDefault="009E513C" w:rsidP="009E513C">
      <w:pPr>
        <w:pStyle w:val="B1"/>
      </w:pPr>
      <w:r>
        <w:t>3.</w:t>
      </w:r>
      <w:r>
        <w:tab/>
      </w:r>
      <w:r>
        <w:rPr>
          <w:rFonts w:cs="v4.2.0"/>
        </w:rPr>
        <w:t>If a UE supports per-FR gap and gap pattern configuration #4, it is only required to pass test 2. Otherwise it is only required to pass test 1.</w:t>
      </w:r>
    </w:p>
    <w:p w14:paraId="616DBE21" w14:textId="46B29D5B" w:rsidR="00663E41" w:rsidRDefault="009E513C" w:rsidP="00663E41">
      <w:pPr>
        <w:pStyle w:val="B1"/>
        <w:rPr>
          <w:ins w:id="17" w:author="Jakub Kolodziej" w:date="2021-05-07T10:36:00Z"/>
        </w:rPr>
      </w:pPr>
      <w:bookmarkStart w:id="18" w:name="_Hlk52977945"/>
      <w:r>
        <w:rPr>
          <w:rFonts w:cs="v4.2.0"/>
        </w:rPr>
        <w:t>4.</w:t>
      </w:r>
      <w:r>
        <w:rPr>
          <w:rFonts w:cs="v4.2.0"/>
        </w:rPr>
        <w:tab/>
      </w:r>
      <w:del w:id="19" w:author="Jakub Kolodziej" w:date="2021-05-07T10:36:00Z">
        <w:r w:rsidDel="00663E41">
          <w:delText>The AoA setup for Cell 3 for this test is Setup 1 as defined in clause A.9</w:delText>
        </w:r>
      </w:del>
      <w:ins w:id="20" w:author="Jakub Kolodziej" w:date="2021-05-07T10:36:00Z">
        <w:r w:rsidR="00663E41">
          <w:t>The UE Rx beam peak direction for Cell 3 has been obtained previously using one of the Rx beam peak search procedures as described in Annex I.</w:t>
        </w:r>
      </w:ins>
    </w:p>
    <w:p w14:paraId="1439E4D8" w14:textId="4A23D5E0" w:rsidR="009E513C" w:rsidRDefault="009E513C" w:rsidP="009E513C">
      <w:pPr>
        <w:pStyle w:val="B1"/>
      </w:pPr>
    </w:p>
    <w:bookmarkEnd w:id="18"/>
    <w:p w14:paraId="0C0CDC82" w14:textId="77777777" w:rsidR="009E513C" w:rsidRDefault="009E513C" w:rsidP="009E513C">
      <w:pPr>
        <w:pStyle w:val="H6"/>
        <w:rPr>
          <w:lang w:eastAsia="sv-SE"/>
        </w:rPr>
      </w:pPr>
      <w:r>
        <w:rPr>
          <w:lang w:eastAsia="sv-SE"/>
        </w:rPr>
        <w:t>5.6.2.5.4.2</w:t>
      </w:r>
      <w:r>
        <w:rPr>
          <w:lang w:eastAsia="sv-SE"/>
        </w:rPr>
        <w:tab/>
        <w:t>Test procedure</w:t>
      </w:r>
    </w:p>
    <w:p w14:paraId="647416E1" w14:textId="77777777" w:rsidR="009E513C" w:rsidRDefault="009E513C" w:rsidP="009E513C">
      <w:pPr>
        <w:rPr>
          <w:rFonts w:cs="v4.2.0"/>
        </w:rPr>
      </w:pPr>
      <w:r>
        <w:rPr>
          <w:rFonts w:cs="v4.2.0"/>
        </w:rPr>
        <w:t xml:space="preserve">In this test, there are three cells: LTE cell 1 as PCell on E-UTRA RF channel 1, NR cell 2 as PSCell in FR1 on NR RF channel 1 and NR cell 3 as neighbour cell in FR2 on NR RF channel 2. </w:t>
      </w:r>
    </w:p>
    <w:p w14:paraId="549EA3A8" w14:textId="77777777" w:rsidR="009E513C" w:rsidRDefault="009E513C" w:rsidP="009E513C">
      <w:pPr>
        <w:rPr>
          <w:rFonts w:cs="v4.2.0"/>
        </w:rPr>
      </w:pPr>
      <w:r>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64F94FC7"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7666C6"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18519FD6" w14:textId="218D1D4D" w:rsidR="009E513C" w:rsidRDefault="009E513C" w:rsidP="009E513C">
      <w:pPr>
        <w:pStyle w:val="B1"/>
      </w:pPr>
      <w:r>
        <w:t>2. Set the parameters according to T1 in Table 5.6.2.5.4.1-2.</w:t>
      </w:r>
      <w:ins w:id="21" w:author="Jakub Kolodziej" w:date="2021-05-07T10:48:00Z">
        <w:r w:rsidR="008366C2">
          <w:t xml:space="preserve"> The TE shall ensure that the NR FR2 cell will be received by the UE from the Rx beam peak direction. T1 starts. </w:t>
        </w:r>
      </w:ins>
    </w:p>
    <w:p w14:paraId="0E6D896C" w14:textId="77777777" w:rsidR="009E513C" w:rsidRDefault="009E513C" w:rsidP="009E513C">
      <w:pPr>
        <w:pStyle w:val="B1"/>
      </w:pPr>
      <w:r>
        <w:t>3. The SS shall transmit an RRCConnectionReconfiguration message on Cell 1.</w:t>
      </w:r>
    </w:p>
    <w:p w14:paraId="1B3D9BF3" w14:textId="77777777" w:rsidR="009E513C" w:rsidRDefault="009E513C" w:rsidP="009E513C">
      <w:pPr>
        <w:pStyle w:val="B1"/>
      </w:pPr>
      <w:r>
        <w:t>4. The UE shall transmit RRCConnectionReconfigurationComplete message.</w:t>
      </w:r>
    </w:p>
    <w:p w14:paraId="25947718" w14:textId="77777777" w:rsidR="009E513C" w:rsidRDefault="009E513C" w:rsidP="009E513C">
      <w:pPr>
        <w:pStyle w:val="B1"/>
      </w:pPr>
      <w:r>
        <w:t>5. When T1 expires, the SS shall switch the power setting from T1 to T2 as specified in Table 5.6.2.5.4.1-2.</w:t>
      </w:r>
    </w:p>
    <w:p w14:paraId="4BA9A7F0" w14:textId="64052DBB"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22" w:author="Jakub Kolodziej" w:date="2021-05-06T21:53:00Z">
        <w:r w:rsidDel="00B130AC">
          <w:delText xml:space="preserve">5120 </w:delText>
        </w:r>
      </w:del>
      <w:ins w:id="23" w:author="Jakub Kolodziej" w:date="2021-05-06T21:53:00Z">
        <w:r w:rsidR="00B130AC">
          <w:t xml:space="preserve">5122 </w:t>
        </w:r>
      </w:ins>
      <w:r>
        <w:t xml:space="preserve">ms for UE supporting power class 1, or </w:t>
      </w:r>
      <w:del w:id="24" w:author="Jakub Kolodziej" w:date="2021-05-06T21:53:00Z">
        <w:r w:rsidDel="00B130AC">
          <w:delText xml:space="preserve">3200 </w:delText>
        </w:r>
      </w:del>
      <w:ins w:id="25" w:author="Jakub Kolodziej" w:date="2021-05-06T21:53:00Z">
        <w:r w:rsidR="00B130AC">
          <w:t xml:space="preserve">3202 </w:t>
        </w:r>
      </w:ins>
      <w:r>
        <w:t xml:space="preserve">ms for UE supporting other power class for Test 1 and </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469C8252" w14:textId="77777777" w:rsidR="009E513C" w:rsidRDefault="009E513C" w:rsidP="009E513C">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7D405F59" w14:textId="77777777" w:rsidR="009E513C" w:rsidRDefault="009E513C" w:rsidP="009E513C">
      <w:pPr>
        <w:pStyle w:val="B1"/>
      </w:pPr>
      <w:r>
        <w:t>8.  Set Cell 3 physical cell identity = [(current cell 2 physical cell identity + 1) mod 1008] for next iteration of the test procedure loop.]</w:t>
      </w:r>
    </w:p>
    <w:p w14:paraId="2996D830" w14:textId="77777777" w:rsidR="009E513C" w:rsidRDefault="009E513C" w:rsidP="009E513C">
      <w:pPr>
        <w:pStyle w:val="B1"/>
      </w:pPr>
      <w:r>
        <w:t>9. After the RRC connection release, the SS:</w:t>
      </w:r>
    </w:p>
    <w:p w14:paraId="1AF070D9"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r>
      <w:r>
        <w:lastRenderedPageBreak/>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1525EC48"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6AE64984" w14:textId="77777777" w:rsidR="009E513C" w:rsidRDefault="009E513C" w:rsidP="009E513C">
      <w:pPr>
        <w:pStyle w:val="B1"/>
      </w:pPr>
      <w:r>
        <w:t xml:space="preserve">11. Repeat step 1-10 for each sub-test in Table </w:t>
      </w:r>
      <w:r>
        <w:rPr>
          <w:lang w:eastAsia="sv-SE"/>
        </w:rPr>
        <w:t xml:space="preserve">4.6.2.1.4.1-2 </w:t>
      </w:r>
      <w:r>
        <w:t>as appropriate.</w:t>
      </w:r>
    </w:p>
    <w:p w14:paraId="1F9F321C" w14:textId="77777777" w:rsidR="009E513C" w:rsidRDefault="009E513C" w:rsidP="009E513C">
      <w:pPr>
        <w:pStyle w:val="H6"/>
        <w:rPr>
          <w:lang w:eastAsia="sv-SE"/>
        </w:rPr>
      </w:pPr>
      <w:r>
        <w:rPr>
          <w:lang w:eastAsia="sv-SE"/>
        </w:rPr>
        <w:t>5.6.2.5.4.3</w:t>
      </w:r>
      <w:r>
        <w:rPr>
          <w:lang w:eastAsia="sv-SE"/>
        </w:rPr>
        <w:tab/>
        <w:t>Message contents</w:t>
      </w:r>
    </w:p>
    <w:p w14:paraId="3952180A" w14:textId="77777777" w:rsidR="009E513C" w:rsidRDefault="009E513C" w:rsidP="009E513C">
      <w:pPr>
        <w:pStyle w:val="B1"/>
        <w:rPr>
          <w:lang w:eastAsia="sv-SE"/>
        </w:rPr>
      </w:pPr>
      <w:r>
        <w:rPr>
          <w:lang w:eastAsia="sv-SE"/>
        </w:rPr>
        <w:t>Message contents are according to TS 38.508-1 [14] clause TBD with the following exceptions:</w:t>
      </w:r>
    </w:p>
    <w:p w14:paraId="1D71167F" w14:textId="77777777" w:rsidR="009E513C" w:rsidRDefault="009E513C" w:rsidP="009E513C">
      <w:pPr>
        <w:pStyle w:val="TH"/>
      </w:pPr>
      <w:r>
        <w:t xml:space="preserve">Table </w:t>
      </w:r>
      <w:r>
        <w:rPr>
          <w:lang w:eastAsia="sv-SE"/>
        </w:rPr>
        <w:t>5.6.2.5.4.3</w:t>
      </w:r>
      <w:r>
        <w:t xml:space="preserve">-1: Common Exception messages for Additional </w:t>
      </w:r>
      <w:r>
        <w:rPr>
          <w:lang w:eastAsia="sv-SE"/>
        </w:rPr>
        <w:t xml:space="preserve">EN-DC FR1-FR2 event triggered reporting tests without SSB time index detection in non-DRX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3036508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78B7F8" w14:textId="77777777" w:rsidR="009E513C" w:rsidRDefault="009E513C">
            <w:pPr>
              <w:pStyle w:val="TAH"/>
            </w:pPr>
            <w:r>
              <w:t>Default Message Contents</w:t>
            </w:r>
          </w:p>
        </w:tc>
      </w:tr>
      <w:tr w:rsidR="009E513C" w14:paraId="33DF80C2"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BD188D"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7639F35" w14:textId="77777777" w:rsidR="009E513C" w:rsidRDefault="009E513C">
            <w:pPr>
              <w:pStyle w:val="TAL"/>
            </w:pPr>
          </w:p>
        </w:tc>
      </w:tr>
      <w:tr w:rsidR="009E513C" w14:paraId="33555CB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5B576A"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6B35352D" w14:textId="77777777" w:rsidR="009E513C" w:rsidRDefault="009E513C">
            <w:pPr>
              <w:pStyle w:val="TAL"/>
            </w:pPr>
            <w:r>
              <w:t>Table H.3.1-1</w:t>
            </w:r>
          </w:p>
          <w:p w14:paraId="7345FDF9" w14:textId="77777777" w:rsidR="009E513C" w:rsidRDefault="009E513C">
            <w:pPr>
              <w:pStyle w:val="TAL"/>
            </w:pPr>
            <w:r>
              <w:t xml:space="preserve">Table H.3.1-2 with Conditions GAP NEEDED and INTER-FREQ </w:t>
            </w:r>
          </w:p>
          <w:p w14:paraId="5F2D38C2" w14:textId="77777777" w:rsidR="009E513C" w:rsidRDefault="009E513C">
            <w:pPr>
              <w:pStyle w:val="TAL"/>
            </w:pPr>
            <w:r>
              <w:t>Table H.3.1-3 with Conditions INTER-FREQ MO and S</w:t>
            </w:r>
            <w:r>
              <w:rPr>
                <w:rFonts w:cs="v4.2.0"/>
              </w:rPr>
              <w:t>ynchronous cells</w:t>
            </w:r>
          </w:p>
          <w:p w14:paraId="64E75BB1" w14:textId="3FA542EB" w:rsidR="009E513C" w:rsidRDefault="009E513C">
            <w:pPr>
              <w:pStyle w:val="TAL"/>
              <w:rPr>
                <w:ins w:id="26" w:author="Jakub Kolodziej" w:date="2021-05-18T12:49:00Z"/>
              </w:rPr>
            </w:pPr>
            <w:r>
              <w:t>Table H.3.1-4 with A4-threshold = -</w:t>
            </w:r>
            <w:del w:id="27" w:author="Jakub Kolodziej" w:date="2021-05-07T19:00:00Z">
              <w:r w:rsidDel="00CD2BD9">
                <w:delText>120</w:delText>
              </w:r>
            </w:del>
            <w:ins w:id="28" w:author="Jakub Kolodziej" w:date="2021-05-07T19:00:00Z">
              <w:r w:rsidR="00CD2BD9">
                <w:t>105</w:t>
              </w:r>
            </w:ins>
          </w:p>
          <w:p w14:paraId="42050BBC" w14:textId="180BC42A" w:rsidR="000E326D" w:rsidDel="000E326D" w:rsidRDefault="000E326D">
            <w:pPr>
              <w:pStyle w:val="TAL"/>
              <w:rPr>
                <w:del w:id="29" w:author="Jakub Kolodziej" w:date="2021-05-18T12:49:00Z"/>
              </w:rPr>
            </w:pPr>
            <w:ins w:id="30" w:author="Jakub Kolodziej" w:date="2021-05-18T12:49:00Z">
              <w:r>
                <w:rPr>
                  <w:highlight w:val="yellow"/>
                </w:rPr>
                <w:t>Table H.3.1-6 with conditions gapUE and Pattern #0 for Test 1</w:t>
              </w:r>
            </w:ins>
          </w:p>
          <w:p w14:paraId="1AB580C0" w14:textId="77777777" w:rsidR="009E513C" w:rsidRDefault="009E513C">
            <w:pPr>
              <w:pStyle w:val="TAL"/>
            </w:pPr>
            <w:r>
              <w:t>Table H.3.1-6 with Conditions gapFR2 and Pattern #13 for Test 2</w:t>
            </w:r>
          </w:p>
          <w:p w14:paraId="40190B5C" w14:textId="77777777" w:rsidR="009E513C" w:rsidRDefault="009E513C">
            <w:pPr>
              <w:pStyle w:val="TAL"/>
            </w:pPr>
            <w:r>
              <w:t>Table H.3.4-4 with Condition gapUE Test 1</w:t>
            </w:r>
          </w:p>
          <w:p w14:paraId="1BD59873" w14:textId="77777777" w:rsidR="009E513C" w:rsidRDefault="009E513C">
            <w:pPr>
              <w:pStyle w:val="TAL"/>
            </w:pPr>
            <w:r>
              <w:t>Table H.3.4-5 with Condition Pattern #0 for Test 1</w:t>
            </w:r>
          </w:p>
          <w:p w14:paraId="6C4626F3" w14:textId="77777777" w:rsidR="009E513C" w:rsidRDefault="009E513C">
            <w:pPr>
              <w:pStyle w:val="TAL"/>
            </w:pPr>
            <w:r>
              <w:t>Table H.3.1-7 with Condition INTER-FREQ</w:t>
            </w:r>
          </w:p>
          <w:p w14:paraId="5A513ACD" w14:textId="77777777" w:rsidR="009E513C" w:rsidRDefault="009E513C">
            <w:pPr>
              <w:pStyle w:val="TAL"/>
            </w:pPr>
            <w:r>
              <w:t>Table H.3.4-1</w:t>
            </w:r>
          </w:p>
          <w:p w14:paraId="7949B47E" w14:textId="77777777" w:rsidR="009E513C" w:rsidRDefault="009E513C">
            <w:pPr>
              <w:pStyle w:val="TAL"/>
            </w:pPr>
            <w:r>
              <w:t>Table H.3.4-2</w:t>
            </w:r>
          </w:p>
          <w:p w14:paraId="1B9E46CD" w14:textId="77777777" w:rsidR="009E513C" w:rsidRDefault="009E513C">
            <w:pPr>
              <w:pStyle w:val="TAL"/>
            </w:pPr>
            <w:r>
              <w:t>Table H.3.4-3</w:t>
            </w:r>
          </w:p>
          <w:p w14:paraId="220EF839" w14:textId="77777777" w:rsidR="009E513C" w:rsidRDefault="009E513C">
            <w:pPr>
              <w:pStyle w:val="TAL"/>
            </w:pPr>
          </w:p>
        </w:tc>
      </w:tr>
    </w:tbl>
    <w:p w14:paraId="6CD22F7E" w14:textId="77777777" w:rsidR="009E513C" w:rsidRDefault="009E513C" w:rsidP="009E513C">
      <w:pPr>
        <w:rPr>
          <w:rFonts w:asciiTheme="minorHAnsi" w:eastAsiaTheme="minorHAnsi" w:hAnsiTheme="minorHAnsi" w:cstheme="minorBidi"/>
          <w:sz w:val="22"/>
          <w:szCs w:val="22"/>
          <w:lang w:val="en-US" w:eastAsia="sv-SE"/>
        </w:rPr>
      </w:pPr>
    </w:p>
    <w:p w14:paraId="5674E743" w14:textId="77777777" w:rsidR="009E513C" w:rsidRDefault="009E513C" w:rsidP="009E513C">
      <w:pPr>
        <w:pStyle w:val="TH"/>
        <w:rPr>
          <w:i/>
        </w:rPr>
      </w:pPr>
      <w:r>
        <w:t>Table 5.6.2.5.4.3-2: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64B5C52B"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5DD8E428" w14:textId="77777777" w:rsidR="009E513C" w:rsidRDefault="009E513C">
            <w:pPr>
              <w:pStyle w:val="TAH"/>
              <w:jc w:val="left"/>
              <w:rPr>
                <w:b w:val="0"/>
              </w:rPr>
            </w:pPr>
            <w:r>
              <w:rPr>
                <w:b w:val="0"/>
              </w:rPr>
              <w:t>Derivation Path: Table H.3.1-3</w:t>
            </w:r>
          </w:p>
        </w:tc>
      </w:tr>
      <w:tr w:rsidR="009E513C" w14:paraId="67ECCEFC"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C59FF61"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A6F047"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065C8493"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2656B865" w14:textId="77777777" w:rsidR="009E513C" w:rsidRDefault="009E513C">
            <w:pPr>
              <w:pStyle w:val="TAH"/>
            </w:pPr>
            <w:r>
              <w:t>Condition</w:t>
            </w:r>
          </w:p>
        </w:tc>
      </w:tr>
      <w:tr w:rsidR="009E513C" w14:paraId="1203B82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2CD80A7"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0CD37C0"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BE07340"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B25F6D" w14:textId="77777777" w:rsidR="009E513C" w:rsidRDefault="009E513C">
            <w:pPr>
              <w:pStyle w:val="TAL"/>
            </w:pPr>
          </w:p>
        </w:tc>
      </w:tr>
      <w:tr w:rsidR="009E513C" w14:paraId="7EEF1AF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3BBBA9B"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43F2A65F"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4EE57117"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3304C62" w14:textId="77777777" w:rsidR="009E513C" w:rsidRDefault="009E513C">
            <w:pPr>
              <w:pStyle w:val="TAL"/>
            </w:pPr>
          </w:p>
        </w:tc>
      </w:tr>
      <w:tr w:rsidR="009E513C" w14:paraId="12BAA42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5E9C3D4"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640A770D"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086222A"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D96313" w14:textId="77777777" w:rsidR="009E513C" w:rsidRDefault="009E513C">
            <w:pPr>
              <w:pStyle w:val="TAL"/>
            </w:pPr>
          </w:p>
        </w:tc>
      </w:tr>
      <w:tr w:rsidR="009E513C" w14:paraId="29739AFF"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1D3724E6"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8F4F66"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E5FB51"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E7534E" w14:textId="77777777" w:rsidR="009E513C" w:rsidRDefault="009E513C">
            <w:pPr>
              <w:pStyle w:val="TAL"/>
            </w:pPr>
          </w:p>
        </w:tc>
      </w:tr>
    </w:tbl>
    <w:p w14:paraId="530E034D" w14:textId="77777777" w:rsidR="009E513C" w:rsidRDefault="009E513C" w:rsidP="009E513C">
      <w:pPr>
        <w:rPr>
          <w:rFonts w:asciiTheme="minorHAnsi" w:eastAsiaTheme="minorHAnsi" w:hAnsiTheme="minorHAnsi" w:cstheme="minorBidi"/>
          <w:sz w:val="22"/>
          <w:szCs w:val="22"/>
          <w:lang w:val="en-US" w:eastAsia="sv-SE"/>
        </w:rPr>
      </w:pPr>
    </w:p>
    <w:p w14:paraId="5BA17291" w14:textId="77777777" w:rsidR="009E513C" w:rsidRDefault="009E513C" w:rsidP="009E513C">
      <w:pPr>
        <w:pStyle w:val="H6"/>
        <w:rPr>
          <w:lang w:eastAsia="sv-SE"/>
        </w:rPr>
      </w:pPr>
      <w:r>
        <w:rPr>
          <w:lang w:eastAsia="sv-SE"/>
        </w:rPr>
        <w:t>5.6.2.5.5</w:t>
      </w:r>
      <w:r>
        <w:rPr>
          <w:lang w:eastAsia="sv-SE"/>
        </w:rPr>
        <w:tab/>
        <w:t>Test requirement</w:t>
      </w:r>
    </w:p>
    <w:p w14:paraId="5BB51D75" w14:textId="77777777" w:rsidR="009E513C" w:rsidRDefault="009E513C" w:rsidP="009E513C">
      <w:pPr>
        <w:rPr>
          <w:lang w:eastAsia="sv-SE"/>
        </w:rPr>
      </w:pPr>
      <w:r>
        <w:rPr>
          <w:lang w:eastAsia="sv-SE"/>
        </w:rPr>
        <w:t>Table 5.6.2.5.5-1  defines the primary level settings including test tolerances for all tests.</w:t>
      </w:r>
    </w:p>
    <w:p w14:paraId="4E380A36" w14:textId="77777777" w:rsidR="009E513C" w:rsidRDefault="009E513C" w:rsidP="009E513C">
      <w:pPr>
        <w:pStyle w:val="TH"/>
      </w:pPr>
      <w:r>
        <w:rPr>
          <w:rFonts w:cs="v4.2.0"/>
        </w:rPr>
        <w:t xml:space="preserve">Table </w:t>
      </w:r>
      <w:r>
        <w:rPr>
          <w:lang w:eastAsia="sv-SE"/>
        </w:rPr>
        <w:t>5.6.2.5.5-1</w:t>
      </w:r>
      <w:r>
        <w:rPr>
          <w:rFonts w:cs="v4.2.0"/>
        </w:rPr>
        <w:t>: Cell specific test parameters for EN-DC inter-frequency event triggered reporting without SSB time index detection in non-DRX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992"/>
        <w:gridCol w:w="1210"/>
      </w:tblGrid>
      <w:tr w:rsidR="009E513C" w:rsidDel="00167352" w14:paraId="38A0A36C" w14:textId="564C3604" w:rsidTr="00B32EDA">
        <w:trPr>
          <w:cantSplit/>
          <w:trHeight w:val="150"/>
          <w:del w:id="3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56ECAB5B" w14:textId="5E732438" w:rsidR="009E513C" w:rsidDel="00167352" w:rsidRDefault="009E513C">
            <w:pPr>
              <w:pStyle w:val="TAH"/>
              <w:rPr>
                <w:del w:id="32" w:author="Jakub Kolodziej" w:date="2021-05-06T21:51:00Z"/>
                <w:rFonts w:cs="Arial"/>
              </w:rPr>
            </w:pPr>
            <w:del w:id="33" w:author="Jakub Kolodziej" w:date="2021-05-06T21:51:00Z">
              <w:r w:rsidDel="00167352">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076B7EC" w14:textId="1E8A8BCB" w:rsidR="009E513C" w:rsidDel="00167352" w:rsidRDefault="009E513C">
            <w:pPr>
              <w:pStyle w:val="TAH"/>
              <w:rPr>
                <w:del w:id="34" w:author="Jakub Kolodziej" w:date="2021-05-06T21:51:00Z"/>
                <w:rFonts w:cs="Arial"/>
              </w:rPr>
            </w:pPr>
            <w:del w:id="35" w:author="Jakub Kolodziej" w:date="2021-05-06T21:51:00Z">
              <w:r w:rsidDel="00167352">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757AA7DB" w14:textId="59C56D9D" w:rsidR="009E513C" w:rsidDel="00167352" w:rsidRDefault="009E513C">
            <w:pPr>
              <w:pStyle w:val="TAH"/>
              <w:rPr>
                <w:del w:id="36" w:author="Jakub Kolodziej" w:date="2021-05-06T21:51:00Z"/>
                <w:rFonts w:cstheme="minorBidi"/>
              </w:rPr>
            </w:pPr>
            <w:del w:id="37" w:author="Jakub Kolodziej" w:date="2021-05-06T21:51:00Z">
              <w:r w:rsidDel="00167352">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D867590" w14:textId="6DFE5999" w:rsidR="009E513C" w:rsidDel="00167352" w:rsidRDefault="009E513C">
            <w:pPr>
              <w:pStyle w:val="TAH"/>
              <w:rPr>
                <w:del w:id="38" w:author="Jakub Kolodziej" w:date="2021-05-06T21:51:00Z"/>
                <w:rFonts w:cs="Arial"/>
              </w:rPr>
            </w:pPr>
            <w:del w:id="39" w:author="Jakub Kolodziej" w:date="2021-05-06T21:51:00Z">
              <w:r w:rsidDel="00167352">
                <w:delText>Cell 2</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A592301" w14:textId="53A75A9E" w:rsidR="009E513C" w:rsidDel="00167352" w:rsidRDefault="009E513C">
            <w:pPr>
              <w:pStyle w:val="TAH"/>
              <w:rPr>
                <w:del w:id="40" w:author="Jakub Kolodziej" w:date="2021-05-06T21:51:00Z"/>
                <w:rFonts w:cs="Arial"/>
              </w:rPr>
            </w:pPr>
            <w:del w:id="41" w:author="Jakub Kolodziej" w:date="2021-05-06T21:51:00Z">
              <w:r w:rsidDel="00167352">
                <w:delText>Cell 3</w:delText>
              </w:r>
            </w:del>
          </w:p>
        </w:tc>
      </w:tr>
      <w:tr w:rsidR="009E513C" w:rsidDel="00167352" w14:paraId="02F8E181" w14:textId="5125EA32" w:rsidTr="00B32EDA">
        <w:trPr>
          <w:cantSplit/>
          <w:trHeight w:val="150"/>
          <w:del w:id="4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5AA39B5" w14:textId="44C11065" w:rsidR="009E513C" w:rsidDel="00167352" w:rsidRDefault="009E513C">
            <w:pPr>
              <w:spacing w:after="0"/>
              <w:rPr>
                <w:del w:id="43" w:author="Jakub Kolodziej" w:date="2021-05-06T21:51: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749590" w14:textId="3D9EBD78" w:rsidR="009E513C" w:rsidDel="00167352" w:rsidRDefault="009E513C">
            <w:pPr>
              <w:spacing w:after="0"/>
              <w:rPr>
                <w:del w:id="44" w:author="Jakub Kolodziej" w:date="2021-05-06T21:51: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9ABA17" w14:textId="0DD78913" w:rsidR="009E513C" w:rsidDel="00167352" w:rsidRDefault="009E513C">
            <w:pPr>
              <w:spacing w:after="0"/>
              <w:rPr>
                <w:del w:id="45" w:author="Jakub Kolodziej" w:date="2021-05-06T21:51: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0FE1B2BD" w14:textId="773E817F" w:rsidR="009E513C" w:rsidDel="00167352" w:rsidRDefault="009E513C">
            <w:pPr>
              <w:pStyle w:val="TAH"/>
              <w:rPr>
                <w:del w:id="46" w:author="Jakub Kolodziej" w:date="2021-05-06T21:51:00Z"/>
                <w:rFonts w:cs="Arial"/>
              </w:rPr>
            </w:pPr>
            <w:del w:id="47" w:author="Jakub Kolodziej" w:date="2021-05-06T21:51:00Z">
              <w:r w:rsidDel="00167352">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6092C0D8" w14:textId="3BB8A6DE" w:rsidR="009E513C" w:rsidDel="00167352" w:rsidRDefault="009E513C">
            <w:pPr>
              <w:pStyle w:val="TAH"/>
              <w:rPr>
                <w:del w:id="48" w:author="Jakub Kolodziej" w:date="2021-05-06T21:51:00Z"/>
                <w:rFonts w:cs="Arial"/>
              </w:rPr>
            </w:pPr>
            <w:del w:id="49" w:author="Jakub Kolodziej" w:date="2021-05-06T21:51:00Z">
              <w:r w:rsidDel="00167352">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8FD038B" w14:textId="6252FACC" w:rsidR="009E513C" w:rsidDel="00167352" w:rsidRDefault="009E513C">
            <w:pPr>
              <w:pStyle w:val="TAH"/>
              <w:rPr>
                <w:del w:id="50" w:author="Jakub Kolodziej" w:date="2021-05-06T21:51:00Z"/>
                <w:rFonts w:cs="Arial"/>
              </w:rPr>
            </w:pPr>
            <w:del w:id="51" w:author="Jakub Kolodziej" w:date="2021-05-06T21:51:00Z">
              <w:r w:rsidDel="00167352">
                <w:delText>T1</w:delText>
              </w:r>
            </w:del>
          </w:p>
        </w:tc>
        <w:tc>
          <w:tcPr>
            <w:tcW w:w="1210" w:type="dxa"/>
            <w:tcBorders>
              <w:top w:val="single" w:sz="4" w:space="0" w:color="auto"/>
              <w:left w:val="single" w:sz="4" w:space="0" w:color="auto"/>
              <w:bottom w:val="single" w:sz="4" w:space="0" w:color="auto"/>
              <w:right w:val="single" w:sz="4" w:space="0" w:color="auto"/>
            </w:tcBorders>
            <w:hideMark/>
          </w:tcPr>
          <w:p w14:paraId="1D7DECFA" w14:textId="6B9F1643" w:rsidR="009E513C" w:rsidDel="00167352" w:rsidRDefault="009E513C">
            <w:pPr>
              <w:pStyle w:val="TAH"/>
              <w:rPr>
                <w:del w:id="52" w:author="Jakub Kolodziej" w:date="2021-05-06T21:51:00Z"/>
                <w:rFonts w:cs="Arial"/>
              </w:rPr>
            </w:pPr>
            <w:del w:id="53" w:author="Jakub Kolodziej" w:date="2021-05-06T21:51:00Z">
              <w:r w:rsidDel="00167352">
                <w:delText>T2</w:delText>
              </w:r>
            </w:del>
          </w:p>
        </w:tc>
      </w:tr>
      <w:tr w:rsidR="009E513C" w:rsidDel="00167352" w14:paraId="160F6A09" w14:textId="725C864F" w:rsidTr="00B32EDA">
        <w:trPr>
          <w:cantSplit/>
          <w:trHeight w:val="292"/>
          <w:del w:id="5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0EFCB8F" w14:textId="42551B09" w:rsidR="009E513C" w:rsidDel="00167352" w:rsidRDefault="009E513C">
            <w:pPr>
              <w:pStyle w:val="TAL"/>
              <w:rPr>
                <w:del w:id="55" w:author="Jakub Kolodziej" w:date="2021-05-06T21:51:00Z"/>
                <w:rFonts w:cstheme="minorBidi"/>
              </w:rPr>
            </w:pPr>
            <w:del w:id="56" w:author="Jakub Kolodziej" w:date="2021-05-06T21:51:00Z">
              <w:r w:rsidDel="00167352">
                <w:delText>AoA setup</w:delText>
              </w:r>
            </w:del>
          </w:p>
        </w:tc>
        <w:tc>
          <w:tcPr>
            <w:tcW w:w="876" w:type="dxa"/>
            <w:tcBorders>
              <w:top w:val="single" w:sz="4" w:space="0" w:color="auto"/>
              <w:left w:val="single" w:sz="4" w:space="0" w:color="auto"/>
              <w:bottom w:val="single" w:sz="4" w:space="0" w:color="auto"/>
              <w:right w:val="single" w:sz="4" w:space="0" w:color="auto"/>
            </w:tcBorders>
          </w:tcPr>
          <w:p w14:paraId="2A61018C" w14:textId="55FAEFFA" w:rsidR="009E513C" w:rsidDel="00167352" w:rsidRDefault="009E513C">
            <w:pPr>
              <w:pStyle w:val="TAC"/>
              <w:rPr>
                <w:del w:id="5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6685251C" w14:textId="08CBC752" w:rsidR="009E513C" w:rsidDel="00167352" w:rsidRDefault="009E513C">
            <w:pPr>
              <w:pStyle w:val="TAC"/>
              <w:rPr>
                <w:del w:id="58" w:author="Jakub Kolodziej" w:date="2021-05-06T21:51:00Z"/>
              </w:rPr>
            </w:pPr>
            <w:del w:id="59" w:author="Jakub Kolodziej" w:date="2021-05-06T21:51:00Z">
              <w:r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CED876E" w14:textId="7D8EB442" w:rsidR="009E513C" w:rsidDel="00167352" w:rsidRDefault="009E513C">
            <w:pPr>
              <w:pStyle w:val="TAC"/>
              <w:rPr>
                <w:del w:id="60" w:author="Jakub Kolodziej" w:date="2021-05-06T21:51:00Z"/>
                <w:rFonts w:cs="v4.2.0"/>
              </w:rPr>
            </w:pPr>
            <w:del w:id="61" w:author="Jakub Kolodziej" w:date="2021-05-06T21:51:00Z">
              <w:r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713BC9" w14:textId="11FB579B" w:rsidR="009E513C" w:rsidDel="00167352" w:rsidRDefault="009E513C">
            <w:pPr>
              <w:pStyle w:val="TAC"/>
              <w:rPr>
                <w:del w:id="62" w:author="Jakub Kolodziej" w:date="2021-05-06T21:51:00Z"/>
                <w:rFonts w:cs="v4.2.0"/>
              </w:rPr>
            </w:pPr>
            <w:del w:id="63" w:author="Jakub Kolodziej" w:date="2021-05-06T21:51:00Z">
              <w:r w:rsidDel="00167352">
                <w:rPr>
                  <w:rFonts w:cs="v4.2.0"/>
                </w:rPr>
                <w:delText>Setup 1 as specified in clause A.9</w:delText>
              </w:r>
            </w:del>
          </w:p>
        </w:tc>
      </w:tr>
      <w:tr w:rsidR="009E513C" w:rsidDel="00167352" w14:paraId="0E5CB136" w14:textId="67C96E4C" w:rsidTr="00B32EDA">
        <w:trPr>
          <w:cantSplit/>
          <w:trHeight w:val="292"/>
          <w:del w:id="6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86390D7" w14:textId="19B078B5" w:rsidR="009E513C" w:rsidDel="00167352" w:rsidRDefault="009E513C">
            <w:pPr>
              <w:pStyle w:val="TAL"/>
              <w:rPr>
                <w:del w:id="65" w:author="Jakub Kolodziej" w:date="2021-05-06T21:51:00Z"/>
                <w:rFonts w:cstheme="minorBidi"/>
              </w:rPr>
            </w:pPr>
            <w:del w:id="66" w:author="Jakub Kolodziej" w:date="2021-05-06T21:51:00Z">
              <w:r w:rsidDel="00167352">
                <w:rPr>
                  <w:rFonts w:cs="Arial"/>
                  <w:szCs w:val="18"/>
                </w:rPr>
                <w:delText>Assumption for UE beams</w:delText>
              </w:r>
              <w:r w:rsidDel="00167352">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4EB88370" w14:textId="22138083" w:rsidR="009E513C" w:rsidDel="00167352" w:rsidRDefault="009E513C">
            <w:pPr>
              <w:pStyle w:val="TAC"/>
              <w:rPr>
                <w:del w:id="6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79738C8" w14:textId="6B60C625" w:rsidR="009E513C" w:rsidDel="00167352" w:rsidRDefault="009E513C">
            <w:pPr>
              <w:pStyle w:val="TAC"/>
              <w:rPr>
                <w:del w:id="68" w:author="Jakub Kolodziej" w:date="2021-05-06T21:51:00Z"/>
                <w:rFonts w:cs="Arial"/>
              </w:rPr>
            </w:pPr>
            <w:del w:id="69" w:author="Jakub Kolodziej" w:date="2021-05-06T21:51:00Z">
              <w:r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F6A0303" w14:textId="29A283AA" w:rsidR="009E513C" w:rsidDel="00167352" w:rsidRDefault="009E513C">
            <w:pPr>
              <w:pStyle w:val="TAC"/>
              <w:rPr>
                <w:del w:id="70" w:author="Jakub Kolodziej" w:date="2021-05-06T21:51:00Z"/>
                <w:rFonts w:cs="v4.2.0"/>
              </w:rPr>
            </w:pPr>
            <w:del w:id="71" w:author="Jakub Kolodziej" w:date="2021-05-06T21:51:00Z">
              <w:r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023FF7" w14:textId="0B877CBF" w:rsidR="009E513C" w:rsidDel="00167352" w:rsidRDefault="009E513C">
            <w:pPr>
              <w:pStyle w:val="TAC"/>
              <w:rPr>
                <w:del w:id="72" w:author="Jakub Kolodziej" w:date="2021-05-06T21:51:00Z"/>
                <w:rFonts w:cs="v4.2.0"/>
              </w:rPr>
            </w:pPr>
            <w:del w:id="73" w:author="Jakub Kolodziej" w:date="2021-05-06T21:51:00Z">
              <w:r w:rsidDel="00167352">
                <w:rPr>
                  <w:rFonts w:cs="v4.2.0"/>
                  <w:lang w:eastAsia="zh-CN"/>
                </w:rPr>
                <w:delText>Rough</w:delText>
              </w:r>
            </w:del>
          </w:p>
        </w:tc>
      </w:tr>
      <w:tr w:rsidR="009E513C" w:rsidDel="00167352" w14:paraId="4394A24E" w14:textId="6CD099BE" w:rsidTr="00B32EDA">
        <w:trPr>
          <w:cantSplit/>
          <w:trHeight w:val="292"/>
          <w:del w:id="7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15072D3A" w14:textId="528566DF" w:rsidR="009E513C" w:rsidDel="00167352" w:rsidRDefault="009E513C">
            <w:pPr>
              <w:pStyle w:val="TAL"/>
              <w:rPr>
                <w:del w:id="75" w:author="Jakub Kolodziej" w:date="2021-05-06T21:51:00Z"/>
                <w:rFonts w:cstheme="minorBidi"/>
              </w:rPr>
            </w:pPr>
            <w:del w:id="76" w:author="Jakub Kolodziej" w:date="2021-05-06T21:51:00Z">
              <w:r w:rsidDel="00167352">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4F5EBDEC" w14:textId="62C847AF" w:rsidR="009E513C" w:rsidDel="00167352" w:rsidRDefault="009E513C">
            <w:pPr>
              <w:pStyle w:val="TAC"/>
              <w:rPr>
                <w:del w:id="7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00A8D4E4" w14:textId="2DF2EA55" w:rsidR="009E513C" w:rsidDel="00167352" w:rsidRDefault="009E513C">
            <w:pPr>
              <w:pStyle w:val="TAC"/>
              <w:rPr>
                <w:del w:id="78" w:author="Jakub Kolodziej" w:date="2021-05-06T21:51:00Z"/>
                <w:rFonts w:cs="v4.2.0"/>
              </w:rPr>
            </w:pPr>
            <w:del w:id="79"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7FBCD3F" w14:textId="3BD84EB2" w:rsidR="009E513C" w:rsidDel="00167352" w:rsidRDefault="009E513C">
            <w:pPr>
              <w:pStyle w:val="TAC"/>
              <w:rPr>
                <w:del w:id="80" w:author="Jakub Kolodziej" w:date="2021-05-06T21:51:00Z"/>
                <w:rFonts w:cstheme="minorBidi"/>
              </w:rPr>
            </w:pPr>
            <w:del w:id="81" w:author="Jakub Kolodziej" w:date="2021-05-06T21:51:00Z">
              <w:r w:rsidDel="00167352">
                <w:rPr>
                  <w:rFonts w:cs="v4.2.0"/>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FDE05A" w14:textId="34E26886" w:rsidR="009E513C" w:rsidDel="00167352" w:rsidRDefault="009E513C">
            <w:pPr>
              <w:pStyle w:val="TAC"/>
              <w:rPr>
                <w:del w:id="82" w:author="Jakub Kolodziej" w:date="2021-05-06T21:51:00Z"/>
              </w:rPr>
            </w:pPr>
            <w:del w:id="83" w:author="Jakub Kolodziej" w:date="2021-05-06T21:51:00Z">
              <w:r w:rsidDel="00167352">
                <w:rPr>
                  <w:rFonts w:cs="v4.2.0"/>
                </w:rPr>
                <w:delText>2</w:delText>
              </w:r>
            </w:del>
          </w:p>
        </w:tc>
      </w:tr>
      <w:tr w:rsidR="009E513C" w:rsidDel="00167352" w14:paraId="4AF281EC" w14:textId="712AAF9F" w:rsidTr="00B32EDA">
        <w:trPr>
          <w:cantSplit/>
          <w:trHeight w:val="150"/>
          <w:del w:id="84"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8235A5C" w14:textId="39103670" w:rsidR="009E513C" w:rsidDel="00167352" w:rsidRDefault="009E513C">
            <w:pPr>
              <w:pStyle w:val="TAL"/>
              <w:rPr>
                <w:del w:id="85" w:author="Jakub Kolodziej" w:date="2021-05-06T21:51:00Z"/>
              </w:rPr>
            </w:pPr>
            <w:del w:id="86" w:author="Jakub Kolodziej" w:date="2021-05-06T21:51:00Z">
              <w:r w:rsidDel="00167352">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3F4E54F6" w14:textId="3E052614" w:rsidR="009E513C" w:rsidDel="00167352" w:rsidRDefault="009E513C">
            <w:pPr>
              <w:pStyle w:val="TAC"/>
              <w:rPr>
                <w:del w:id="87"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1E3D88" w14:textId="2138DE78" w:rsidR="009E513C" w:rsidDel="00167352" w:rsidRDefault="009E513C">
            <w:pPr>
              <w:pStyle w:val="TAC"/>
              <w:rPr>
                <w:del w:id="88" w:author="Jakub Kolodziej" w:date="2021-05-06T21:51:00Z"/>
                <w:rFonts w:cstheme="minorBidi"/>
              </w:rPr>
            </w:pPr>
            <w:del w:id="89" w:author="Jakub Kolodziej" w:date="2021-05-06T21:51:00Z">
              <w:r w:rsidDel="00167352">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22B4DEB" w14:textId="382B54A8" w:rsidR="009E513C" w:rsidDel="00167352" w:rsidRDefault="009E513C">
            <w:pPr>
              <w:pStyle w:val="TAC"/>
              <w:rPr>
                <w:del w:id="90" w:author="Jakub Kolodziej" w:date="2021-05-06T21:51:00Z"/>
              </w:rPr>
            </w:pPr>
            <w:del w:id="91" w:author="Jakub Kolodziej" w:date="2021-05-06T21:51:00Z">
              <w:r w:rsidDel="00167352">
                <w:delText>FDD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258FD1A" w14:textId="614A0EE7" w:rsidR="009E513C" w:rsidDel="00167352" w:rsidRDefault="009E513C">
            <w:pPr>
              <w:pStyle w:val="TAC"/>
              <w:rPr>
                <w:del w:id="92" w:author="Jakub Kolodziej" w:date="2021-05-06T21:51:00Z"/>
              </w:rPr>
            </w:pPr>
            <w:del w:id="93" w:author="Jakub Kolodziej" w:date="2021-05-06T21:51:00Z">
              <w:r w:rsidDel="00167352">
                <w:delText>TDD</w:delText>
              </w:r>
            </w:del>
          </w:p>
        </w:tc>
      </w:tr>
      <w:tr w:rsidR="009E513C" w:rsidDel="00167352" w14:paraId="16AD784C" w14:textId="351B1D23" w:rsidTr="00B32EDA">
        <w:trPr>
          <w:cantSplit/>
          <w:trHeight w:val="150"/>
          <w:del w:id="9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6F0C68" w14:textId="0DA062B2" w:rsidR="009E513C" w:rsidDel="00167352" w:rsidRDefault="009E513C">
            <w:pPr>
              <w:spacing w:after="0"/>
              <w:rPr>
                <w:del w:id="95"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33BCB2C" w14:textId="5CF70AEC" w:rsidR="009E513C" w:rsidDel="00167352" w:rsidRDefault="009E513C">
            <w:pPr>
              <w:pStyle w:val="TAC"/>
              <w:rPr>
                <w:del w:id="96"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EE2535" w14:textId="7CE42EA5" w:rsidR="009E513C" w:rsidDel="00167352" w:rsidRDefault="009E513C">
            <w:pPr>
              <w:pStyle w:val="TAC"/>
              <w:rPr>
                <w:del w:id="97" w:author="Jakub Kolodziej" w:date="2021-05-06T21:51:00Z"/>
                <w:rFonts w:cstheme="minorBidi"/>
              </w:rPr>
            </w:pPr>
            <w:del w:id="98" w:author="Jakub Kolodziej" w:date="2021-05-06T21:51:00Z">
              <w:r w:rsidDel="00167352">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616545F" w14:textId="67D774BE" w:rsidR="009E513C" w:rsidDel="00167352" w:rsidRDefault="009E513C">
            <w:pPr>
              <w:pStyle w:val="TAC"/>
              <w:rPr>
                <w:del w:id="99" w:author="Jakub Kolodziej" w:date="2021-05-06T21:51:00Z"/>
              </w:rPr>
            </w:pPr>
            <w:del w:id="100" w:author="Jakub Kolodziej" w:date="2021-05-06T21:51:00Z">
              <w:r w:rsidDel="00167352">
                <w:delText>TDD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1AF8C7E" w14:textId="420AD85C" w:rsidR="009E513C" w:rsidDel="00167352" w:rsidRDefault="009E513C">
            <w:pPr>
              <w:pStyle w:val="TAC"/>
              <w:rPr>
                <w:del w:id="101" w:author="Jakub Kolodziej" w:date="2021-05-06T21:51:00Z"/>
              </w:rPr>
            </w:pPr>
            <w:del w:id="102" w:author="Jakub Kolodziej" w:date="2021-05-06T21:51:00Z">
              <w:r w:rsidDel="00167352">
                <w:delText>TDD</w:delText>
              </w:r>
            </w:del>
          </w:p>
        </w:tc>
      </w:tr>
      <w:tr w:rsidR="009E513C" w:rsidDel="00167352" w14:paraId="333279CC" w14:textId="1499C81A" w:rsidTr="00B32EDA">
        <w:trPr>
          <w:cantSplit/>
          <w:trHeight w:val="150"/>
          <w:del w:id="103"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7ECA9C5" w14:textId="7BADF120" w:rsidR="009E513C" w:rsidDel="00167352" w:rsidRDefault="009E513C">
            <w:pPr>
              <w:pStyle w:val="TAL"/>
              <w:rPr>
                <w:del w:id="104" w:author="Jakub Kolodziej" w:date="2021-05-06T21:51:00Z"/>
              </w:rPr>
            </w:pPr>
            <w:del w:id="105" w:author="Jakub Kolodziej" w:date="2021-05-06T21:51:00Z">
              <w:r w:rsidDel="00167352">
                <w:rPr>
                  <w:bCs/>
                </w:rPr>
                <w:delText>BW</w:delText>
              </w:r>
              <w:r w:rsidDel="00167352">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6D3999D8" w14:textId="688FA26B" w:rsidR="009E513C" w:rsidDel="00167352" w:rsidRDefault="009E513C">
            <w:pPr>
              <w:pStyle w:val="TAC"/>
              <w:rPr>
                <w:del w:id="106" w:author="Jakub Kolodziej" w:date="2021-05-06T21:51:00Z"/>
              </w:rPr>
            </w:pPr>
            <w:del w:id="107" w:author="Jakub Kolodziej" w:date="2021-05-06T21:51:00Z">
              <w:r w:rsidDel="00167352">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5CFE4E9" w14:textId="0352FEDD" w:rsidR="009E513C" w:rsidDel="00167352" w:rsidRDefault="009E513C">
            <w:pPr>
              <w:pStyle w:val="TAC"/>
              <w:rPr>
                <w:del w:id="108" w:author="Jakub Kolodziej" w:date="2021-05-06T21:51:00Z"/>
              </w:rPr>
            </w:pPr>
            <w:del w:id="109"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8D98C9" w14:textId="0B598A07" w:rsidR="009E513C" w:rsidDel="00167352" w:rsidRDefault="009E513C">
            <w:pPr>
              <w:pStyle w:val="TAC"/>
              <w:rPr>
                <w:del w:id="110" w:author="Jakub Kolodziej" w:date="2021-05-06T21:51:00Z"/>
                <w:szCs w:val="18"/>
              </w:rPr>
            </w:pPr>
            <w:del w:id="111"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A2B1E34" w14:textId="4B1C37E9" w:rsidR="009E513C" w:rsidDel="00167352" w:rsidRDefault="009E513C">
            <w:pPr>
              <w:pStyle w:val="TAC"/>
              <w:rPr>
                <w:del w:id="112" w:author="Jakub Kolodziej" w:date="2021-05-06T21:51:00Z"/>
                <w:szCs w:val="18"/>
              </w:rPr>
            </w:pPr>
            <w:del w:id="113"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2B4FE19A" w14:textId="6ABFBF70" w:rsidTr="00B32EDA">
        <w:trPr>
          <w:cantSplit/>
          <w:trHeight w:val="150"/>
          <w:del w:id="11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7756D6" w14:textId="6A9E5AD8" w:rsidR="009E513C" w:rsidDel="00167352" w:rsidRDefault="009E513C">
            <w:pPr>
              <w:spacing w:after="0"/>
              <w:rPr>
                <w:del w:id="115"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4B0D69" w14:textId="581002A9" w:rsidR="009E513C" w:rsidDel="00167352" w:rsidRDefault="009E513C">
            <w:pPr>
              <w:spacing w:after="0"/>
              <w:rPr>
                <w:del w:id="116"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4E3B6E" w14:textId="00895932" w:rsidR="009E513C" w:rsidDel="00167352" w:rsidRDefault="009E513C">
            <w:pPr>
              <w:pStyle w:val="TAC"/>
              <w:rPr>
                <w:del w:id="117" w:author="Jakub Kolodziej" w:date="2021-05-06T21:51:00Z"/>
                <w:szCs w:val="22"/>
              </w:rPr>
            </w:pPr>
            <w:del w:id="118"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4AACFA" w14:textId="24EE39C9" w:rsidR="009E513C" w:rsidDel="00167352" w:rsidRDefault="009E513C">
            <w:pPr>
              <w:pStyle w:val="TAC"/>
              <w:rPr>
                <w:del w:id="119" w:author="Jakub Kolodziej" w:date="2021-05-06T21:51:00Z"/>
                <w:szCs w:val="18"/>
              </w:rPr>
            </w:pPr>
            <w:del w:id="120"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DAA745" w14:textId="4DCA738D" w:rsidR="009E513C" w:rsidDel="00167352" w:rsidRDefault="009E513C">
            <w:pPr>
              <w:pStyle w:val="TAC"/>
              <w:rPr>
                <w:del w:id="121" w:author="Jakub Kolodziej" w:date="2021-05-06T21:51:00Z"/>
                <w:szCs w:val="18"/>
              </w:rPr>
            </w:pPr>
            <w:del w:id="122"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72FD0DA3" w14:textId="493831C3" w:rsidTr="00B32EDA">
        <w:trPr>
          <w:cantSplit/>
          <w:trHeight w:val="150"/>
          <w:del w:id="123"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8E9B20" w14:textId="59202D03" w:rsidR="009E513C" w:rsidDel="00167352" w:rsidRDefault="009E513C">
            <w:pPr>
              <w:spacing w:after="0"/>
              <w:rPr>
                <w:del w:id="124"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3E1EDB9" w14:textId="426BB98F" w:rsidR="009E513C" w:rsidDel="00167352" w:rsidRDefault="009E513C">
            <w:pPr>
              <w:spacing w:after="0"/>
              <w:rPr>
                <w:del w:id="125"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9968B" w14:textId="072D7E61" w:rsidR="009E513C" w:rsidDel="00167352" w:rsidRDefault="009E513C">
            <w:pPr>
              <w:pStyle w:val="TAC"/>
              <w:rPr>
                <w:del w:id="126" w:author="Jakub Kolodziej" w:date="2021-05-06T21:51:00Z"/>
                <w:szCs w:val="22"/>
              </w:rPr>
            </w:pPr>
            <w:del w:id="127"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6C11F26" w14:textId="6C0435C8" w:rsidR="009E513C" w:rsidDel="00167352" w:rsidRDefault="009E513C">
            <w:pPr>
              <w:pStyle w:val="TAC"/>
              <w:rPr>
                <w:del w:id="128" w:author="Jakub Kolodziej" w:date="2021-05-06T21:51:00Z"/>
                <w:szCs w:val="18"/>
              </w:rPr>
            </w:pPr>
            <w:del w:id="129" w:author="Jakub Kolodziej" w:date="2021-05-06T21:51:00Z">
              <w:r w:rsidDel="00167352">
                <w:rPr>
                  <w:szCs w:val="18"/>
                </w:rPr>
                <w:delText>40: N</w:delText>
              </w:r>
              <w:r w:rsidDel="00167352">
                <w:rPr>
                  <w:szCs w:val="18"/>
                  <w:vertAlign w:val="subscript"/>
                </w:rPr>
                <w:delText>RB,c</w:delText>
              </w:r>
              <w:r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9D4C7AC" w14:textId="0F1C3C0B" w:rsidR="009E513C" w:rsidDel="00167352" w:rsidRDefault="009E513C">
            <w:pPr>
              <w:pStyle w:val="TAC"/>
              <w:rPr>
                <w:del w:id="130" w:author="Jakub Kolodziej" w:date="2021-05-06T21:51:00Z"/>
                <w:szCs w:val="18"/>
              </w:rPr>
            </w:pPr>
            <w:del w:id="131"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514BA4A5" w14:textId="7F374F0A" w:rsidTr="00B32EDA">
        <w:trPr>
          <w:cantSplit/>
          <w:trHeight w:val="81"/>
          <w:del w:id="132"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10125AA" w14:textId="3DF723F2" w:rsidR="009E513C" w:rsidDel="00167352" w:rsidRDefault="009E513C">
            <w:pPr>
              <w:pStyle w:val="TAL"/>
              <w:rPr>
                <w:del w:id="133" w:author="Jakub Kolodziej" w:date="2021-05-06T21:51:00Z"/>
                <w:bCs/>
                <w:szCs w:val="22"/>
              </w:rPr>
            </w:pPr>
            <w:del w:id="134" w:author="Jakub Kolodziej" w:date="2021-05-06T21:51:00Z">
              <w:r w:rsidDel="00167352">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40EE9E9" w14:textId="00E88E01" w:rsidR="009E513C" w:rsidDel="00167352" w:rsidRDefault="009E513C">
            <w:pPr>
              <w:pStyle w:val="TAC"/>
              <w:rPr>
                <w:del w:id="135" w:author="Jakub Kolodziej" w:date="2021-05-06T21:51:00Z"/>
              </w:rPr>
            </w:pPr>
            <w:del w:id="136" w:author="Jakub Kolodziej" w:date="2021-05-06T21:51:00Z">
              <w:r w:rsidDel="00167352">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B3072EC" w14:textId="62A66A55" w:rsidR="009E513C" w:rsidDel="00167352" w:rsidRDefault="009E513C">
            <w:pPr>
              <w:pStyle w:val="TAC"/>
              <w:rPr>
                <w:del w:id="137" w:author="Jakub Kolodziej" w:date="2021-05-06T21:51:00Z"/>
              </w:rPr>
            </w:pPr>
            <w:del w:id="138"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CB5BB6C" w14:textId="027E2712" w:rsidR="009E513C" w:rsidDel="00167352" w:rsidRDefault="009E513C">
            <w:pPr>
              <w:pStyle w:val="TAC"/>
              <w:rPr>
                <w:del w:id="139" w:author="Jakub Kolodziej" w:date="2021-05-06T21:51:00Z"/>
                <w:szCs w:val="18"/>
              </w:rPr>
            </w:pPr>
            <w:del w:id="140"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E40976" w14:textId="7A613B92" w:rsidR="009E513C" w:rsidDel="00167352" w:rsidRDefault="009E513C">
            <w:pPr>
              <w:pStyle w:val="TAC"/>
              <w:rPr>
                <w:del w:id="141" w:author="Jakub Kolodziej" w:date="2021-05-06T21:51:00Z"/>
                <w:szCs w:val="18"/>
              </w:rPr>
            </w:pPr>
            <w:del w:id="142"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55FADA47" w14:textId="76FF64D1" w:rsidTr="00B32EDA">
        <w:trPr>
          <w:cantSplit/>
          <w:trHeight w:val="87"/>
          <w:del w:id="143"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DF8314B" w14:textId="07E02E58" w:rsidR="009E513C" w:rsidDel="00167352" w:rsidRDefault="009E513C">
            <w:pPr>
              <w:spacing w:after="0"/>
              <w:rPr>
                <w:del w:id="144"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804E8" w14:textId="3E5E9540" w:rsidR="009E513C" w:rsidDel="00167352" w:rsidRDefault="009E513C">
            <w:pPr>
              <w:spacing w:after="0"/>
              <w:rPr>
                <w:del w:id="145"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0F906" w14:textId="0E2BBF7A" w:rsidR="009E513C" w:rsidDel="00167352" w:rsidRDefault="009E513C">
            <w:pPr>
              <w:pStyle w:val="TAC"/>
              <w:rPr>
                <w:del w:id="146" w:author="Jakub Kolodziej" w:date="2021-05-06T21:51:00Z"/>
                <w:szCs w:val="22"/>
              </w:rPr>
            </w:pPr>
            <w:del w:id="147"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CE0C42" w14:textId="389F1E24" w:rsidR="009E513C" w:rsidDel="00167352" w:rsidRDefault="009E513C">
            <w:pPr>
              <w:pStyle w:val="TAC"/>
              <w:rPr>
                <w:del w:id="148" w:author="Jakub Kolodziej" w:date="2021-05-06T21:51:00Z"/>
                <w:szCs w:val="18"/>
              </w:rPr>
            </w:pPr>
            <w:del w:id="149"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B918D8" w14:textId="72606494" w:rsidR="009E513C" w:rsidDel="00167352" w:rsidRDefault="009E513C">
            <w:pPr>
              <w:pStyle w:val="TAC"/>
              <w:rPr>
                <w:del w:id="150" w:author="Jakub Kolodziej" w:date="2021-05-06T21:51:00Z"/>
                <w:szCs w:val="18"/>
              </w:rPr>
            </w:pPr>
            <w:del w:id="151"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67CB028C" w14:textId="67894289" w:rsidTr="00B32EDA">
        <w:trPr>
          <w:cantSplit/>
          <w:trHeight w:val="36"/>
          <w:del w:id="15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394BE65" w14:textId="3ECBAB39" w:rsidR="009E513C" w:rsidDel="00167352" w:rsidRDefault="009E513C">
            <w:pPr>
              <w:spacing w:after="0"/>
              <w:rPr>
                <w:del w:id="153"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58F20C" w14:textId="267488F1" w:rsidR="009E513C" w:rsidDel="00167352" w:rsidRDefault="009E513C">
            <w:pPr>
              <w:spacing w:after="0"/>
              <w:rPr>
                <w:del w:id="15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4A8989" w14:textId="0713BBF0" w:rsidR="009E513C" w:rsidDel="00167352" w:rsidRDefault="009E513C">
            <w:pPr>
              <w:pStyle w:val="TAC"/>
              <w:rPr>
                <w:del w:id="155" w:author="Jakub Kolodziej" w:date="2021-05-06T21:51:00Z"/>
                <w:szCs w:val="22"/>
              </w:rPr>
            </w:pPr>
            <w:del w:id="156"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58AF1B6" w14:textId="761C40E9" w:rsidR="009E513C" w:rsidDel="00167352" w:rsidRDefault="009E513C">
            <w:pPr>
              <w:pStyle w:val="TAC"/>
              <w:rPr>
                <w:del w:id="157" w:author="Jakub Kolodziej" w:date="2021-05-06T21:51:00Z"/>
                <w:szCs w:val="18"/>
              </w:rPr>
            </w:pPr>
            <w:del w:id="158" w:author="Jakub Kolodziej" w:date="2021-05-06T21:51:00Z">
              <w:r w:rsidDel="00167352">
                <w:rPr>
                  <w:szCs w:val="18"/>
                </w:rPr>
                <w:delText>40: N</w:delText>
              </w:r>
              <w:r w:rsidDel="00167352">
                <w:rPr>
                  <w:szCs w:val="18"/>
                  <w:vertAlign w:val="subscript"/>
                </w:rPr>
                <w:delText>RB,c</w:delText>
              </w:r>
              <w:r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E679BA5" w14:textId="785171D7" w:rsidR="009E513C" w:rsidDel="00167352" w:rsidRDefault="009E513C">
            <w:pPr>
              <w:pStyle w:val="TAC"/>
              <w:rPr>
                <w:del w:id="159" w:author="Jakub Kolodziej" w:date="2021-05-06T21:51:00Z"/>
                <w:szCs w:val="18"/>
              </w:rPr>
            </w:pPr>
            <w:del w:id="160"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022AD2A8" w14:textId="1F70760B" w:rsidTr="00B32EDA">
        <w:trPr>
          <w:cantSplit/>
          <w:trHeight w:val="443"/>
          <w:del w:id="16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22DAD91" w14:textId="4990BCB0" w:rsidR="009E513C" w:rsidDel="00167352" w:rsidRDefault="009E513C">
            <w:pPr>
              <w:pStyle w:val="TAL"/>
              <w:rPr>
                <w:del w:id="162" w:author="Jakub Kolodziej" w:date="2021-05-06T21:51:00Z"/>
                <w:bCs/>
                <w:szCs w:val="22"/>
              </w:rPr>
            </w:pPr>
            <w:del w:id="163" w:author="Jakub Kolodziej" w:date="2021-05-06T21:51:00Z">
              <w:r w:rsidDel="00167352">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5D68856A" w14:textId="50A38A6C" w:rsidR="009E513C" w:rsidDel="00167352" w:rsidRDefault="009E513C">
            <w:pPr>
              <w:pStyle w:val="TAC"/>
              <w:rPr>
                <w:del w:id="164"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D32986" w14:textId="0D62BD10" w:rsidR="009E513C" w:rsidDel="00167352" w:rsidRDefault="009E513C">
            <w:pPr>
              <w:pStyle w:val="TAC"/>
              <w:rPr>
                <w:del w:id="165" w:author="Jakub Kolodziej" w:date="2021-05-06T21:51:00Z"/>
              </w:rPr>
            </w:pPr>
            <w:del w:id="166"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ECB060" w14:textId="18032670" w:rsidR="009E513C" w:rsidDel="00167352" w:rsidRDefault="009E513C">
            <w:pPr>
              <w:pStyle w:val="TAC"/>
              <w:rPr>
                <w:del w:id="167" w:author="Jakub Kolodziej" w:date="2021-05-06T21:51:00Z"/>
              </w:rPr>
            </w:pPr>
            <w:del w:id="168" w:author="Jakub Kolodziej" w:date="2021-05-06T21:51:00Z">
              <w:r w:rsidDel="00167352">
                <w:rPr>
                  <w:bCs/>
                </w:rPr>
                <w:delText>TDDConf.1.1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B3743A5" w14:textId="5DEE70F6" w:rsidR="009E513C" w:rsidDel="00167352" w:rsidRDefault="009E513C">
            <w:pPr>
              <w:pStyle w:val="TAC"/>
              <w:rPr>
                <w:del w:id="169" w:author="Jakub Kolodziej" w:date="2021-05-06T21:51:00Z"/>
              </w:rPr>
            </w:pPr>
            <w:del w:id="170" w:author="Jakub Kolodziej" w:date="2021-05-06T21:51:00Z">
              <w:r w:rsidDel="00167352">
                <w:rPr>
                  <w:bCs/>
                </w:rPr>
                <w:delText>TDDConf.3.1</w:delText>
              </w:r>
            </w:del>
          </w:p>
        </w:tc>
      </w:tr>
      <w:tr w:rsidR="009E513C" w:rsidDel="00167352" w14:paraId="3F18F24B" w14:textId="6FE3C5CA" w:rsidTr="00B32EDA">
        <w:trPr>
          <w:cantSplit/>
          <w:trHeight w:val="443"/>
          <w:del w:id="17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FE035F9" w14:textId="386D5452" w:rsidR="009E513C" w:rsidDel="00167352" w:rsidRDefault="009E513C">
            <w:pPr>
              <w:spacing w:after="0"/>
              <w:rPr>
                <w:del w:id="172" w:author="Jakub Kolodziej" w:date="2021-05-06T21:51: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17835B1E" w14:textId="55489CD6" w:rsidR="009E513C" w:rsidDel="00167352" w:rsidRDefault="009E513C">
            <w:pPr>
              <w:pStyle w:val="TAC"/>
              <w:rPr>
                <w:del w:id="17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4B4738" w14:textId="1E542C8C" w:rsidR="009E513C" w:rsidDel="00167352" w:rsidRDefault="009E513C">
            <w:pPr>
              <w:pStyle w:val="TAC"/>
              <w:rPr>
                <w:del w:id="174" w:author="Jakub Kolodziej" w:date="2021-05-06T21:51:00Z"/>
              </w:rPr>
            </w:pPr>
            <w:del w:id="175"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3F80775" w14:textId="43A1BE87" w:rsidR="009E513C" w:rsidDel="00167352" w:rsidRDefault="009E513C">
            <w:pPr>
              <w:pStyle w:val="TAC"/>
              <w:rPr>
                <w:del w:id="176" w:author="Jakub Kolodziej" w:date="2021-05-06T21:51:00Z"/>
              </w:rPr>
            </w:pPr>
            <w:del w:id="177" w:author="Jakub Kolodziej" w:date="2021-05-06T21:51:00Z">
              <w:r w:rsidDel="00167352">
                <w:rPr>
                  <w:bCs/>
                </w:rPr>
                <w:delText>TDDConf.2.1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D4304B8" w14:textId="254F57B0" w:rsidR="009E513C" w:rsidDel="00167352" w:rsidRDefault="009E513C">
            <w:pPr>
              <w:pStyle w:val="TAC"/>
              <w:rPr>
                <w:del w:id="178" w:author="Jakub Kolodziej" w:date="2021-05-06T21:51:00Z"/>
              </w:rPr>
            </w:pPr>
            <w:del w:id="179" w:author="Jakub Kolodziej" w:date="2021-05-06T21:51:00Z">
              <w:r w:rsidDel="00167352">
                <w:rPr>
                  <w:bCs/>
                </w:rPr>
                <w:delText>TDDConf.3.1</w:delText>
              </w:r>
            </w:del>
          </w:p>
        </w:tc>
      </w:tr>
      <w:tr w:rsidR="009E513C" w:rsidDel="00167352" w14:paraId="47931372" w14:textId="2BD2B7D4" w:rsidTr="00B32EDA">
        <w:trPr>
          <w:cantSplit/>
          <w:trHeight w:val="443"/>
          <w:del w:id="18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3B13ED01" w14:textId="6043CE23" w:rsidR="009E513C" w:rsidDel="00167352" w:rsidRDefault="009E513C">
            <w:pPr>
              <w:pStyle w:val="TAL"/>
              <w:rPr>
                <w:del w:id="181" w:author="Jakub Kolodziej" w:date="2021-05-06T21:51:00Z"/>
                <w:bCs/>
              </w:rPr>
            </w:pPr>
            <w:del w:id="182" w:author="Jakub Kolodziej" w:date="2021-05-06T21:51:00Z">
              <w:r w:rsidDel="00167352">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06781D54" w14:textId="2447F2AD" w:rsidR="009E513C" w:rsidDel="00167352" w:rsidRDefault="009E513C">
            <w:pPr>
              <w:pStyle w:val="TAC"/>
              <w:rPr>
                <w:del w:id="18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09CA73" w14:textId="6080705A" w:rsidR="009E513C" w:rsidDel="00167352" w:rsidRDefault="009E513C">
            <w:pPr>
              <w:pStyle w:val="TAC"/>
              <w:rPr>
                <w:del w:id="184" w:author="Jakub Kolodziej" w:date="2021-05-06T21:51:00Z"/>
              </w:rPr>
            </w:pPr>
            <w:del w:id="185"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7A87AB1" w14:textId="055777ED" w:rsidR="009E513C" w:rsidDel="00167352" w:rsidRDefault="009E513C">
            <w:pPr>
              <w:pStyle w:val="TAC"/>
              <w:rPr>
                <w:del w:id="186" w:author="Jakub Kolodziej" w:date="2021-05-06T21:51:00Z"/>
              </w:rPr>
            </w:pPr>
            <w:del w:id="187" w:author="Jakub Kolodziej" w:date="2021-05-06T21:51:00Z">
              <w:r w:rsidDel="00167352">
                <w:rPr>
                  <w:bCs/>
                </w:rPr>
                <w:delText>DLBWP.0.1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57794C5" w14:textId="31E7FC9C" w:rsidR="009E513C" w:rsidDel="00167352" w:rsidRDefault="009E513C">
            <w:pPr>
              <w:pStyle w:val="TAC"/>
              <w:rPr>
                <w:del w:id="188" w:author="Jakub Kolodziej" w:date="2021-05-06T21:51:00Z"/>
              </w:rPr>
            </w:pPr>
            <w:del w:id="189" w:author="Jakub Kolodziej" w:date="2021-05-06T21:51:00Z">
              <w:r w:rsidDel="00167352">
                <w:rPr>
                  <w:bCs/>
                </w:rPr>
                <w:delText>NA</w:delText>
              </w:r>
            </w:del>
          </w:p>
        </w:tc>
      </w:tr>
      <w:tr w:rsidR="009E513C" w:rsidDel="00167352" w14:paraId="12BFDC3F" w14:textId="66D15358" w:rsidTr="00B32EDA">
        <w:trPr>
          <w:cantSplit/>
          <w:trHeight w:val="443"/>
          <w:del w:id="19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705DD9FF" w14:textId="17B50E29" w:rsidR="009E513C" w:rsidDel="00167352" w:rsidRDefault="009E513C">
            <w:pPr>
              <w:pStyle w:val="TAL"/>
              <w:rPr>
                <w:del w:id="191" w:author="Jakub Kolodziej" w:date="2021-05-06T21:51:00Z"/>
                <w:bCs/>
              </w:rPr>
            </w:pPr>
            <w:del w:id="192" w:author="Jakub Kolodziej" w:date="2021-05-06T21:51:00Z">
              <w:r w:rsidDel="00167352">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5B8106D1" w14:textId="17ED0C6B" w:rsidR="009E513C" w:rsidDel="00167352" w:rsidRDefault="009E513C">
            <w:pPr>
              <w:pStyle w:val="TAC"/>
              <w:rPr>
                <w:del w:id="19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EF7170" w14:textId="7B04B69E" w:rsidR="009E513C" w:rsidDel="00167352" w:rsidRDefault="009E513C">
            <w:pPr>
              <w:pStyle w:val="TAC"/>
              <w:rPr>
                <w:del w:id="194" w:author="Jakub Kolodziej" w:date="2021-05-06T21:51:00Z"/>
              </w:rPr>
            </w:pPr>
            <w:del w:id="195"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DFDD03" w14:textId="42023E0A" w:rsidR="009E513C" w:rsidDel="00167352" w:rsidRDefault="009E513C">
            <w:pPr>
              <w:pStyle w:val="TAC"/>
              <w:rPr>
                <w:del w:id="196" w:author="Jakub Kolodziej" w:date="2021-05-06T21:51:00Z"/>
                <w:bCs/>
              </w:rPr>
            </w:pPr>
            <w:del w:id="197" w:author="Jakub Kolodziej" w:date="2021-05-06T21:51:00Z">
              <w:r w:rsidDel="00167352">
                <w:rPr>
                  <w:bCs/>
                </w:rPr>
                <w:delText>ULBWP.0.1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A2E715D" w14:textId="4F6167A0" w:rsidR="009E513C" w:rsidDel="00167352" w:rsidRDefault="009E513C">
            <w:pPr>
              <w:pStyle w:val="TAC"/>
              <w:rPr>
                <w:del w:id="198" w:author="Jakub Kolodziej" w:date="2021-05-06T21:51:00Z"/>
                <w:bCs/>
              </w:rPr>
            </w:pPr>
            <w:del w:id="199" w:author="Jakub Kolodziej" w:date="2021-05-06T21:51:00Z">
              <w:r w:rsidDel="00167352">
                <w:rPr>
                  <w:bCs/>
                </w:rPr>
                <w:delText>NA</w:delText>
              </w:r>
            </w:del>
          </w:p>
        </w:tc>
      </w:tr>
      <w:tr w:rsidR="009E513C" w:rsidDel="00167352" w14:paraId="6F2B0932" w14:textId="2C9E3859" w:rsidTr="00B32EDA">
        <w:trPr>
          <w:cantSplit/>
          <w:trHeight w:val="443"/>
          <w:del w:id="20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5712018" w14:textId="03B4DA12" w:rsidR="009E513C" w:rsidDel="00167352" w:rsidRDefault="009E513C">
            <w:pPr>
              <w:pStyle w:val="TAL"/>
              <w:rPr>
                <w:del w:id="201" w:author="Jakub Kolodziej" w:date="2021-05-06T21:51:00Z"/>
                <w:bCs/>
              </w:rPr>
            </w:pPr>
            <w:del w:id="202" w:author="Jakub Kolodziej" w:date="2021-05-06T21:51:00Z">
              <w:r w:rsidDel="00167352">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FE9364D" w14:textId="4C1EA594" w:rsidR="009E513C" w:rsidDel="00167352" w:rsidRDefault="009E513C">
            <w:pPr>
              <w:pStyle w:val="TAC"/>
              <w:rPr>
                <w:del w:id="20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D4EBEE" w14:textId="26D9BA3A" w:rsidR="009E513C" w:rsidDel="00167352" w:rsidRDefault="009E513C">
            <w:pPr>
              <w:pStyle w:val="TAC"/>
              <w:rPr>
                <w:del w:id="204" w:author="Jakub Kolodziej" w:date="2021-05-06T21:51:00Z"/>
              </w:rPr>
            </w:pPr>
            <w:del w:id="205"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36C0000" w14:textId="5456EEC6" w:rsidR="009E513C" w:rsidDel="00167352" w:rsidRDefault="009E513C">
            <w:pPr>
              <w:pStyle w:val="TAC"/>
              <w:rPr>
                <w:del w:id="206" w:author="Jakub Kolodziej" w:date="2021-05-06T21:51:00Z"/>
              </w:rPr>
            </w:pPr>
            <w:del w:id="207" w:author="Jakub Kolodziej" w:date="2021-05-06T21:51:00Z">
              <w:r w:rsidDel="00167352">
                <w:rPr>
                  <w:bCs/>
                </w:rPr>
                <w:delText>DLBWP.1.1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148C143" w14:textId="417124D1" w:rsidR="009E513C" w:rsidDel="00167352" w:rsidRDefault="009E513C">
            <w:pPr>
              <w:pStyle w:val="TAC"/>
              <w:rPr>
                <w:del w:id="208" w:author="Jakub Kolodziej" w:date="2021-05-06T21:51:00Z"/>
              </w:rPr>
            </w:pPr>
            <w:del w:id="209" w:author="Jakub Kolodziej" w:date="2021-05-06T21:51:00Z">
              <w:r w:rsidDel="00167352">
                <w:rPr>
                  <w:bCs/>
                </w:rPr>
                <w:delText>NA</w:delText>
              </w:r>
            </w:del>
          </w:p>
        </w:tc>
      </w:tr>
      <w:tr w:rsidR="009E513C" w:rsidDel="00167352" w14:paraId="352EADC9" w14:textId="2DF822FA" w:rsidTr="00B32EDA">
        <w:trPr>
          <w:cantSplit/>
          <w:trHeight w:val="443"/>
          <w:del w:id="21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10CA58B" w14:textId="75295E96" w:rsidR="009E513C" w:rsidDel="00167352" w:rsidRDefault="009E513C">
            <w:pPr>
              <w:pStyle w:val="TAL"/>
              <w:rPr>
                <w:del w:id="211" w:author="Jakub Kolodziej" w:date="2021-05-06T21:51:00Z"/>
                <w:bCs/>
              </w:rPr>
            </w:pPr>
            <w:del w:id="212" w:author="Jakub Kolodziej" w:date="2021-05-06T21:51:00Z">
              <w:r w:rsidDel="00167352">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D37B25E" w14:textId="4F1E965B" w:rsidR="009E513C" w:rsidDel="00167352" w:rsidRDefault="009E513C">
            <w:pPr>
              <w:pStyle w:val="TAC"/>
              <w:rPr>
                <w:del w:id="21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C29711" w14:textId="7E5FED96" w:rsidR="009E513C" w:rsidDel="00167352" w:rsidRDefault="009E513C">
            <w:pPr>
              <w:pStyle w:val="TAC"/>
              <w:rPr>
                <w:del w:id="214" w:author="Jakub Kolodziej" w:date="2021-05-06T21:51:00Z"/>
              </w:rPr>
            </w:pPr>
            <w:del w:id="215"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2A35A0" w14:textId="1AD55561" w:rsidR="009E513C" w:rsidDel="00167352" w:rsidRDefault="009E513C">
            <w:pPr>
              <w:pStyle w:val="TAC"/>
              <w:rPr>
                <w:del w:id="216" w:author="Jakub Kolodziej" w:date="2021-05-06T21:51:00Z"/>
              </w:rPr>
            </w:pPr>
            <w:del w:id="217" w:author="Jakub Kolodziej" w:date="2021-05-06T21:51:00Z">
              <w:r w:rsidDel="00167352">
                <w:rPr>
                  <w:bCs/>
                </w:rPr>
                <w:delText>ULBWP.1.1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E581BC9" w14:textId="7A58711B" w:rsidR="009E513C" w:rsidDel="00167352" w:rsidRDefault="009E513C">
            <w:pPr>
              <w:pStyle w:val="TAC"/>
              <w:rPr>
                <w:del w:id="218" w:author="Jakub Kolodziej" w:date="2021-05-06T21:51:00Z"/>
              </w:rPr>
            </w:pPr>
            <w:del w:id="219" w:author="Jakub Kolodziej" w:date="2021-05-06T21:51:00Z">
              <w:r w:rsidDel="00167352">
                <w:rPr>
                  <w:bCs/>
                </w:rPr>
                <w:delText>NA</w:delText>
              </w:r>
            </w:del>
          </w:p>
        </w:tc>
      </w:tr>
      <w:tr w:rsidR="009E513C" w:rsidDel="00167352" w14:paraId="34E0F6DA" w14:textId="1A31444B" w:rsidTr="00B32EDA">
        <w:trPr>
          <w:cantSplit/>
          <w:trHeight w:val="443"/>
          <w:del w:id="22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ACDC199" w14:textId="1AE96AB1" w:rsidR="009E513C" w:rsidDel="00167352" w:rsidRDefault="009E513C">
            <w:pPr>
              <w:pStyle w:val="TAL"/>
              <w:rPr>
                <w:del w:id="221" w:author="Jakub Kolodziej" w:date="2021-05-06T21:51:00Z"/>
              </w:rPr>
            </w:pPr>
            <w:del w:id="222" w:author="Jakub Kolodziej" w:date="2021-05-06T21:51:00Z">
              <w:r w:rsidDel="00167352">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2288F2A9" w14:textId="07AEBBA1" w:rsidR="009E513C" w:rsidDel="00167352" w:rsidRDefault="009E513C">
            <w:pPr>
              <w:pStyle w:val="TAC"/>
              <w:rPr>
                <w:del w:id="22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7AD1FC55" w14:textId="7E941356" w:rsidR="009E513C" w:rsidDel="00167352" w:rsidRDefault="009E513C">
            <w:pPr>
              <w:pStyle w:val="TAC"/>
              <w:rPr>
                <w:del w:id="224" w:author="Jakub Kolodziej" w:date="2021-05-06T21:51:00Z"/>
              </w:rPr>
            </w:pPr>
            <w:del w:id="225"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4CA38E5" w14:textId="2AA6FE93" w:rsidR="009E513C" w:rsidDel="00167352" w:rsidRDefault="009E513C">
            <w:pPr>
              <w:pStyle w:val="TAC"/>
              <w:rPr>
                <w:del w:id="226" w:author="Jakub Kolodziej" w:date="2021-05-06T21:51:00Z"/>
                <w:rFonts w:cs="v4.2.0"/>
              </w:rPr>
            </w:pPr>
            <w:del w:id="227" w:author="Jakub Kolodziej" w:date="2021-05-06T21:51:00Z">
              <w:r w:rsidDel="00167352">
                <w:delText>OP.1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9850" w14:textId="6D3B6226" w:rsidR="009E513C" w:rsidDel="00167352" w:rsidRDefault="009E513C">
            <w:pPr>
              <w:pStyle w:val="TAC"/>
              <w:rPr>
                <w:del w:id="228" w:author="Jakub Kolodziej" w:date="2021-05-06T21:51:00Z"/>
                <w:rFonts w:cs="v4.2.0"/>
              </w:rPr>
            </w:pPr>
            <w:del w:id="229" w:author="Jakub Kolodziej" w:date="2021-05-06T21:51:00Z">
              <w:r w:rsidDel="00167352">
                <w:delText>OP.1</w:delText>
              </w:r>
            </w:del>
          </w:p>
        </w:tc>
      </w:tr>
      <w:tr w:rsidR="009E513C" w:rsidDel="00167352" w14:paraId="2EE73B3A" w14:textId="45CB647E" w:rsidTr="00B32EDA">
        <w:trPr>
          <w:cantSplit/>
          <w:trHeight w:val="259"/>
          <w:del w:id="230"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56ACF1B" w14:textId="467702E7" w:rsidR="009E513C" w:rsidDel="00167352" w:rsidRDefault="009E513C">
            <w:pPr>
              <w:pStyle w:val="TAL"/>
              <w:rPr>
                <w:del w:id="231" w:author="Jakub Kolodziej" w:date="2021-05-06T21:51:00Z"/>
                <w:rFonts w:cstheme="minorBidi"/>
              </w:rPr>
            </w:pPr>
            <w:del w:id="232" w:author="Jakub Kolodziej" w:date="2021-05-06T21:51:00Z">
              <w:r w:rsidDel="00167352">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5D980457" w14:textId="5EB74310" w:rsidR="009E513C" w:rsidDel="00167352" w:rsidRDefault="009E513C">
            <w:pPr>
              <w:pStyle w:val="TAC"/>
              <w:rPr>
                <w:del w:id="23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6D06" w14:textId="6363233A" w:rsidR="009E513C" w:rsidDel="00167352" w:rsidRDefault="009E513C">
            <w:pPr>
              <w:pStyle w:val="TAC"/>
              <w:rPr>
                <w:del w:id="234" w:author="Jakub Kolodziej" w:date="2021-05-06T21:51:00Z"/>
              </w:rPr>
            </w:pPr>
            <w:del w:id="235"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1C25CD8" w14:textId="7DA1DCFE" w:rsidR="009E513C" w:rsidDel="00167352" w:rsidRDefault="009E513C">
            <w:pPr>
              <w:pStyle w:val="TAC"/>
              <w:rPr>
                <w:del w:id="236" w:author="Jakub Kolodziej" w:date="2021-05-06T21:51:00Z"/>
              </w:rPr>
            </w:pPr>
            <w:del w:id="237" w:author="Jakub Kolodziej" w:date="2021-05-06T21:51:00Z">
              <w:r w:rsidDel="00167352">
                <w:delText xml:space="preserve">SR.1.1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8707FE5" w14:textId="557A0980" w:rsidR="009E513C" w:rsidDel="00167352" w:rsidRDefault="009E513C">
            <w:pPr>
              <w:pStyle w:val="TAC"/>
              <w:rPr>
                <w:del w:id="238" w:author="Jakub Kolodziej" w:date="2021-05-06T21:51:00Z"/>
              </w:rPr>
            </w:pPr>
            <w:del w:id="239" w:author="Jakub Kolodziej" w:date="2021-05-06T21:51:00Z">
              <w:r w:rsidDel="00167352">
                <w:delText>-</w:delText>
              </w:r>
            </w:del>
          </w:p>
        </w:tc>
      </w:tr>
      <w:tr w:rsidR="009E513C" w:rsidDel="00167352" w14:paraId="428E4CD0" w14:textId="73998F0E" w:rsidTr="00B32EDA">
        <w:trPr>
          <w:cantSplit/>
          <w:trHeight w:val="232"/>
          <w:del w:id="24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7D7F20A" w14:textId="26DB0C51" w:rsidR="009E513C" w:rsidDel="00167352" w:rsidRDefault="009E513C">
            <w:pPr>
              <w:spacing w:after="0"/>
              <w:rPr>
                <w:del w:id="241"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326D5EE6" w14:textId="3C745166" w:rsidR="009E513C" w:rsidDel="00167352" w:rsidRDefault="009E513C">
            <w:pPr>
              <w:pStyle w:val="TAC"/>
              <w:rPr>
                <w:del w:id="242"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DE5B5F" w14:textId="52EF34A3" w:rsidR="009E513C" w:rsidDel="00167352" w:rsidRDefault="009E513C">
            <w:pPr>
              <w:pStyle w:val="TAC"/>
              <w:rPr>
                <w:del w:id="243" w:author="Jakub Kolodziej" w:date="2021-05-06T21:51:00Z"/>
              </w:rPr>
            </w:pPr>
            <w:del w:id="244"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5641FBA" w14:textId="04E717C9" w:rsidR="009E513C" w:rsidDel="00167352" w:rsidRDefault="009E513C">
            <w:pPr>
              <w:pStyle w:val="TAC"/>
              <w:rPr>
                <w:del w:id="245" w:author="Jakub Kolodziej" w:date="2021-05-06T21:51:00Z"/>
              </w:rPr>
            </w:pPr>
            <w:del w:id="246" w:author="Jakub Kolodziej" w:date="2021-05-06T21:51:00Z">
              <w:r w:rsidDel="00167352">
                <w:delText>SR.1.1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D222912" w14:textId="30882FAB" w:rsidR="009E513C" w:rsidDel="00167352" w:rsidRDefault="009E513C">
            <w:pPr>
              <w:spacing w:after="0"/>
              <w:rPr>
                <w:del w:id="247" w:author="Jakub Kolodziej" w:date="2021-05-06T21:51:00Z"/>
                <w:rFonts w:ascii="Arial" w:eastAsiaTheme="minorHAnsi" w:hAnsi="Arial" w:cstheme="minorBidi"/>
                <w:sz w:val="18"/>
                <w:szCs w:val="22"/>
              </w:rPr>
            </w:pPr>
          </w:p>
        </w:tc>
      </w:tr>
      <w:tr w:rsidR="009E513C" w:rsidDel="00167352" w14:paraId="7BB19F57" w14:textId="4390EFE7" w:rsidTr="00B32EDA">
        <w:trPr>
          <w:cantSplit/>
          <w:trHeight w:val="213"/>
          <w:del w:id="248"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825A705" w14:textId="6512076A" w:rsidR="009E513C" w:rsidDel="00167352" w:rsidRDefault="009E513C">
            <w:pPr>
              <w:spacing w:after="0"/>
              <w:rPr>
                <w:del w:id="249"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07855465" w14:textId="7FB36D1B" w:rsidR="009E513C" w:rsidDel="00167352" w:rsidRDefault="009E513C">
            <w:pPr>
              <w:pStyle w:val="TAC"/>
              <w:rPr>
                <w:del w:id="25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03578C" w14:textId="5D09CE46" w:rsidR="009E513C" w:rsidDel="00167352" w:rsidRDefault="009E513C">
            <w:pPr>
              <w:pStyle w:val="TAC"/>
              <w:rPr>
                <w:del w:id="251" w:author="Jakub Kolodziej" w:date="2021-05-06T21:51:00Z"/>
              </w:rPr>
            </w:pPr>
            <w:del w:id="252"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4259D2" w14:textId="03FCA5D1" w:rsidR="009E513C" w:rsidDel="00167352" w:rsidRDefault="009E513C">
            <w:pPr>
              <w:pStyle w:val="TAC"/>
              <w:rPr>
                <w:del w:id="253" w:author="Jakub Kolodziej" w:date="2021-05-06T21:51:00Z"/>
              </w:rPr>
            </w:pPr>
            <w:del w:id="254" w:author="Jakub Kolodziej" w:date="2021-05-06T21:51:00Z">
              <w:r w:rsidDel="00167352">
                <w:delText>SR2.1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7C9D76" w14:textId="0E71ECAA" w:rsidR="009E513C" w:rsidDel="00167352" w:rsidRDefault="009E513C">
            <w:pPr>
              <w:spacing w:after="0"/>
              <w:rPr>
                <w:del w:id="255" w:author="Jakub Kolodziej" w:date="2021-05-06T21:51:00Z"/>
                <w:rFonts w:ascii="Arial" w:eastAsiaTheme="minorHAnsi" w:hAnsi="Arial" w:cstheme="minorBidi"/>
                <w:sz w:val="18"/>
                <w:szCs w:val="22"/>
              </w:rPr>
            </w:pPr>
          </w:p>
        </w:tc>
      </w:tr>
      <w:tr w:rsidR="009E513C" w:rsidDel="00167352" w14:paraId="7656EF08" w14:textId="71C9C95F" w:rsidTr="00B32EDA">
        <w:trPr>
          <w:cantSplit/>
          <w:trHeight w:val="186"/>
          <w:del w:id="256"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683AC6E3" w14:textId="4AE4BC86" w:rsidR="009E513C" w:rsidDel="00167352" w:rsidRDefault="009E513C">
            <w:pPr>
              <w:pStyle w:val="TAL"/>
              <w:rPr>
                <w:del w:id="257" w:author="Jakub Kolodziej" w:date="2021-05-06T21:51:00Z"/>
                <w:rFonts w:cs="v5.0.0"/>
              </w:rPr>
            </w:pPr>
            <w:del w:id="258" w:author="Jakub Kolodziej" w:date="2021-05-06T21:51:00Z">
              <w:r w:rsidDel="00167352">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31ECDD17" w14:textId="4421343A" w:rsidR="009E513C" w:rsidDel="00167352" w:rsidRDefault="009E513C">
            <w:pPr>
              <w:pStyle w:val="TAC"/>
              <w:rPr>
                <w:del w:id="259"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EA8109" w14:textId="031FF72B" w:rsidR="009E513C" w:rsidDel="00167352" w:rsidRDefault="009E513C">
            <w:pPr>
              <w:pStyle w:val="TAC"/>
              <w:rPr>
                <w:del w:id="260" w:author="Jakub Kolodziej" w:date="2021-05-06T21:51:00Z"/>
              </w:rPr>
            </w:pPr>
            <w:del w:id="261"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D6533A0" w14:textId="20F0D9FF" w:rsidR="009E513C" w:rsidDel="00167352" w:rsidRDefault="009E513C">
            <w:pPr>
              <w:pStyle w:val="TAC"/>
              <w:rPr>
                <w:del w:id="262" w:author="Jakub Kolodziej" w:date="2021-05-06T21:51:00Z"/>
              </w:rPr>
            </w:pPr>
            <w:del w:id="263" w:author="Jakub Kolodziej" w:date="2021-05-06T21:51:00Z">
              <w:r w:rsidDel="00167352">
                <w:delText xml:space="preserve">CR.1.1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3E7A568B" w14:textId="23899FF2" w:rsidR="009E513C" w:rsidDel="00167352" w:rsidRDefault="009E513C">
            <w:pPr>
              <w:pStyle w:val="TAC"/>
              <w:rPr>
                <w:del w:id="264" w:author="Jakub Kolodziej" w:date="2021-05-06T21:51:00Z"/>
                <w:rFonts w:cs="v4.2.0"/>
              </w:rPr>
            </w:pPr>
            <w:del w:id="265" w:author="Jakub Kolodziej" w:date="2021-05-06T21:51:00Z">
              <w:r w:rsidDel="00167352">
                <w:rPr>
                  <w:rFonts w:cs="v4.2.0"/>
                </w:rPr>
                <w:delText>-</w:delText>
              </w:r>
            </w:del>
          </w:p>
        </w:tc>
      </w:tr>
      <w:tr w:rsidR="009E513C" w:rsidDel="00167352" w14:paraId="3C001BF3" w14:textId="2F72902D" w:rsidTr="00B32EDA">
        <w:trPr>
          <w:cantSplit/>
          <w:trHeight w:val="206"/>
          <w:del w:id="266"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01CEC43" w14:textId="653F4622" w:rsidR="009E513C" w:rsidDel="00167352" w:rsidRDefault="009E513C">
            <w:pPr>
              <w:spacing w:after="0"/>
              <w:rPr>
                <w:del w:id="267"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70A07E9C" w14:textId="477273AC" w:rsidR="009E513C" w:rsidDel="00167352" w:rsidRDefault="009E513C">
            <w:pPr>
              <w:pStyle w:val="TAC"/>
              <w:rPr>
                <w:del w:id="268"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261052" w14:textId="0473D948" w:rsidR="009E513C" w:rsidDel="00167352" w:rsidRDefault="009E513C">
            <w:pPr>
              <w:pStyle w:val="TAC"/>
              <w:rPr>
                <w:del w:id="269" w:author="Jakub Kolodziej" w:date="2021-05-06T21:51:00Z"/>
              </w:rPr>
            </w:pPr>
            <w:del w:id="270"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74D065C" w14:textId="5B0CF20B" w:rsidR="009E513C" w:rsidDel="00167352" w:rsidRDefault="009E513C">
            <w:pPr>
              <w:pStyle w:val="TAC"/>
              <w:rPr>
                <w:del w:id="271" w:author="Jakub Kolodziej" w:date="2021-05-06T21:51:00Z"/>
              </w:rPr>
            </w:pPr>
            <w:del w:id="272" w:author="Jakub Kolodziej" w:date="2021-05-06T21:51:00Z">
              <w:r w:rsidDel="00167352">
                <w:delText>CR.1.1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0F9D8D3" w14:textId="1AAE6558" w:rsidR="009E513C" w:rsidDel="00167352" w:rsidRDefault="009E513C">
            <w:pPr>
              <w:spacing w:after="0"/>
              <w:rPr>
                <w:del w:id="273" w:author="Jakub Kolodziej" w:date="2021-05-06T21:51:00Z"/>
                <w:rFonts w:ascii="Arial" w:eastAsiaTheme="minorHAnsi" w:hAnsi="Arial" w:cs="v4.2.0"/>
                <w:sz w:val="18"/>
                <w:szCs w:val="22"/>
              </w:rPr>
            </w:pPr>
          </w:p>
        </w:tc>
      </w:tr>
      <w:tr w:rsidR="009E513C" w:rsidDel="00167352" w14:paraId="7EB5E12F" w14:textId="711C85A6" w:rsidTr="00B32EDA">
        <w:trPr>
          <w:cantSplit/>
          <w:trHeight w:val="180"/>
          <w:del w:id="27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3D1882" w14:textId="5911D275" w:rsidR="009E513C" w:rsidDel="00167352" w:rsidRDefault="009E513C">
            <w:pPr>
              <w:spacing w:after="0"/>
              <w:rPr>
                <w:del w:id="275"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1E22E43" w14:textId="1BC3B09E" w:rsidR="009E513C" w:rsidDel="00167352" w:rsidRDefault="009E513C">
            <w:pPr>
              <w:pStyle w:val="TAC"/>
              <w:rPr>
                <w:del w:id="276"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157DB4" w14:textId="282A34E1" w:rsidR="009E513C" w:rsidDel="00167352" w:rsidRDefault="009E513C">
            <w:pPr>
              <w:pStyle w:val="TAC"/>
              <w:rPr>
                <w:del w:id="277" w:author="Jakub Kolodziej" w:date="2021-05-06T21:51:00Z"/>
              </w:rPr>
            </w:pPr>
            <w:del w:id="278"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C845987" w14:textId="00F64973" w:rsidR="009E513C" w:rsidDel="00167352" w:rsidRDefault="009E513C">
            <w:pPr>
              <w:pStyle w:val="TAC"/>
              <w:rPr>
                <w:del w:id="279" w:author="Jakub Kolodziej" w:date="2021-05-06T21:51:00Z"/>
              </w:rPr>
            </w:pPr>
            <w:del w:id="280" w:author="Jakub Kolodziej" w:date="2021-05-06T21:51:00Z">
              <w:r w:rsidDel="00167352">
                <w:delText>CR2.1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6B62B0" w14:textId="036C699E" w:rsidR="009E513C" w:rsidDel="00167352" w:rsidRDefault="009E513C">
            <w:pPr>
              <w:spacing w:after="0"/>
              <w:rPr>
                <w:del w:id="281" w:author="Jakub Kolodziej" w:date="2021-05-06T21:51:00Z"/>
                <w:rFonts w:ascii="Arial" w:eastAsiaTheme="minorHAnsi" w:hAnsi="Arial" w:cs="v4.2.0"/>
                <w:sz w:val="18"/>
                <w:szCs w:val="22"/>
              </w:rPr>
            </w:pPr>
          </w:p>
        </w:tc>
      </w:tr>
      <w:tr w:rsidR="009E513C" w:rsidDel="00167352" w14:paraId="782C99B1" w14:textId="3B9E7716" w:rsidTr="00B32EDA">
        <w:trPr>
          <w:cantSplit/>
          <w:trHeight w:val="450"/>
          <w:del w:id="282"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228CD3D1" w14:textId="3929CFF8" w:rsidR="009E513C" w:rsidDel="00167352" w:rsidRDefault="009E513C">
            <w:pPr>
              <w:pStyle w:val="TAL"/>
              <w:rPr>
                <w:del w:id="283" w:author="Jakub Kolodziej" w:date="2021-05-06T21:51:00Z"/>
              </w:rPr>
            </w:pPr>
            <w:del w:id="284" w:author="Jakub Kolodziej" w:date="2021-05-06T21:51:00Z">
              <w:r w:rsidDel="00167352">
                <w:delText>SMTC configuration defined in A.3.11.1</w:delText>
              </w:r>
            </w:del>
          </w:p>
        </w:tc>
        <w:tc>
          <w:tcPr>
            <w:tcW w:w="876" w:type="dxa"/>
            <w:tcBorders>
              <w:top w:val="single" w:sz="4" w:space="0" w:color="auto"/>
              <w:left w:val="single" w:sz="4" w:space="0" w:color="auto"/>
              <w:bottom w:val="single" w:sz="4" w:space="0" w:color="auto"/>
              <w:right w:val="single" w:sz="4" w:space="0" w:color="auto"/>
            </w:tcBorders>
          </w:tcPr>
          <w:p w14:paraId="0FA6C9A0" w14:textId="141C27CD" w:rsidR="009E513C" w:rsidDel="00167352" w:rsidRDefault="009E513C">
            <w:pPr>
              <w:pStyle w:val="TAC"/>
              <w:rPr>
                <w:del w:id="285"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91CAA8" w14:textId="67ED6048" w:rsidR="009E513C" w:rsidDel="00167352" w:rsidRDefault="009E513C">
            <w:pPr>
              <w:pStyle w:val="TAC"/>
              <w:rPr>
                <w:del w:id="286" w:author="Jakub Kolodziej" w:date="2021-05-06T21:51:00Z"/>
              </w:rPr>
            </w:pPr>
            <w:del w:id="287" w:author="Jakub Kolodziej" w:date="2021-05-06T21:51:00Z">
              <w:r w:rsidDel="00167352">
                <w:delText>Config</w:delText>
              </w:r>
              <w:r w:rsidDel="00167352">
                <w:rPr>
                  <w:szCs w:val="18"/>
                </w:rPr>
                <w:delText xml:space="preserve"> </w:delText>
              </w:r>
              <w:r w:rsidDel="00167352">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018461A" w14:textId="6F01F662" w:rsidR="009E513C" w:rsidDel="00167352" w:rsidRDefault="009E513C">
            <w:pPr>
              <w:pStyle w:val="TAC"/>
              <w:rPr>
                <w:del w:id="288" w:author="Jakub Kolodziej" w:date="2021-05-06T21:51:00Z"/>
                <w:rFonts w:cs="v4.2.0"/>
              </w:rPr>
            </w:pPr>
            <w:del w:id="289" w:author="Jakub Kolodziej" w:date="2021-05-06T21:51:00Z">
              <w:r w:rsidDel="00167352">
                <w:delText>SMTC.2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4640B1" w14:textId="32ECA5B9" w:rsidR="009E513C" w:rsidDel="00167352" w:rsidRDefault="009E513C">
            <w:pPr>
              <w:pStyle w:val="TAC"/>
              <w:rPr>
                <w:del w:id="290" w:author="Jakub Kolodziej" w:date="2021-05-06T21:51:00Z"/>
                <w:rFonts w:cs="v4.2.0"/>
              </w:rPr>
            </w:pPr>
            <w:del w:id="291" w:author="Jakub Kolodziej" w:date="2021-05-06T21:51:00Z">
              <w:r w:rsidDel="00167352">
                <w:delText>SMTC.2</w:delText>
              </w:r>
            </w:del>
          </w:p>
        </w:tc>
      </w:tr>
      <w:tr w:rsidR="009E513C" w:rsidDel="00167352" w14:paraId="34075E7B" w14:textId="222F157A" w:rsidTr="00B32EDA">
        <w:trPr>
          <w:cantSplit/>
          <w:trHeight w:val="450"/>
          <w:del w:id="29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21121DF" w14:textId="494B4868" w:rsidR="009E513C" w:rsidDel="00167352" w:rsidRDefault="009E513C">
            <w:pPr>
              <w:spacing w:after="0"/>
              <w:rPr>
                <w:del w:id="293"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64D4A8B" w14:textId="68258735" w:rsidR="009E513C" w:rsidDel="00167352" w:rsidRDefault="009E513C">
            <w:pPr>
              <w:pStyle w:val="TAC"/>
              <w:rPr>
                <w:del w:id="294"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18ADE" w14:textId="46CDE9B3" w:rsidR="009E513C" w:rsidDel="00167352" w:rsidRDefault="009E513C">
            <w:pPr>
              <w:pStyle w:val="TAC"/>
              <w:rPr>
                <w:del w:id="295" w:author="Jakub Kolodziej" w:date="2021-05-06T21:51:00Z"/>
              </w:rPr>
            </w:pPr>
            <w:del w:id="296" w:author="Jakub Kolodziej" w:date="2021-05-06T21:51:00Z">
              <w:r w:rsidDel="00167352">
                <w:delText>Config</w:delText>
              </w:r>
              <w:r w:rsidDel="00167352">
                <w:rPr>
                  <w:szCs w:val="18"/>
                </w:rPr>
                <w:delText xml:space="preserve"> </w:delText>
              </w:r>
              <w:r w:rsidDel="00167352">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DA92E5A" w14:textId="4FFBA161" w:rsidR="009E513C" w:rsidDel="00167352" w:rsidRDefault="009E513C">
            <w:pPr>
              <w:pStyle w:val="TAC"/>
              <w:rPr>
                <w:del w:id="297" w:author="Jakub Kolodziej" w:date="2021-05-06T21:51:00Z"/>
              </w:rPr>
            </w:pPr>
            <w:del w:id="298" w:author="Jakub Kolodziej" w:date="2021-05-06T21:51:00Z">
              <w:r w:rsidDel="00167352">
                <w:delText>SMTC.1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E642C62" w14:textId="384DF7FA" w:rsidR="009E513C" w:rsidDel="00167352" w:rsidRDefault="009E513C">
            <w:pPr>
              <w:pStyle w:val="TAC"/>
              <w:rPr>
                <w:del w:id="299" w:author="Jakub Kolodziej" w:date="2021-05-06T21:51:00Z"/>
              </w:rPr>
            </w:pPr>
            <w:del w:id="300" w:author="Jakub Kolodziej" w:date="2021-05-06T21:51:00Z">
              <w:r w:rsidDel="00167352">
                <w:delText>SMTC.1</w:delText>
              </w:r>
            </w:del>
          </w:p>
        </w:tc>
      </w:tr>
      <w:tr w:rsidR="009E513C" w:rsidDel="00167352" w14:paraId="3DFC0843" w14:textId="79BF387C" w:rsidTr="00B32EDA">
        <w:trPr>
          <w:cantSplit/>
          <w:trHeight w:val="193"/>
          <w:del w:id="30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9C054FA" w14:textId="567FA93E" w:rsidR="009E513C" w:rsidDel="00167352" w:rsidRDefault="009E513C">
            <w:pPr>
              <w:pStyle w:val="TAL"/>
              <w:rPr>
                <w:del w:id="302" w:author="Jakub Kolodziej" w:date="2021-05-06T21:51:00Z"/>
              </w:rPr>
            </w:pPr>
            <w:del w:id="303" w:author="Jakub Kolodziej" w:date="2021-05-06T21:51:00Z">
              <w:r w:rsidDel="00167352">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288A875" w14:textId="7C5C0801" w:rsidR="009E513C" w:rsidDel="00167352" w:rsidRDefault="009E513C">
            <w:pPr>
              <w:pStyle w:val="TAC"/>
              <w:rPr>
                <w:del w:id="304" w:author="Jakub Kolodziej" w:date="2021-05-06T21:51:00Z"/>
              </w:rPr>
            </w:pPr>
            <w:del w:id="305" w:author="Jakub Kolodziej" w:date="2021-05-06T21:51:00Z">
              <w:r w:rsidDel="00167352">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4FB3355E" w14:textId="10A43378" w:rsidR="009E513C" w:rsidDel="00167352" w:rsidRDefault="009E513C">
            <w:pPr>
              <w:pStyle w:val="TAC"/>
              <w:rPr>
                <w:del w:id="306" w:author="Jakub Kolodziej" w:date="2021-05-06T21:51:00Z"/>
              </w:rPr>
            </w:pPr>
            <w:del w:id="307" w:author="Jakub Kolodziej" w:date="2021-05-06T21:51:00Z">
              <w:r w:rsidDel="00167352">
                <w:delText>Config</w:delText>
              </w:r>
              <w:r w:rsidDel="00167352">
                <w:rPr>
                  <w:szCs w:val="18"/>
                </w:rPr>
                <w:delText xml:space="preserve"> </w:delText>
              </w:r>
              <w:r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9133F14" w14:textId="5D9F213B" w:rsidR="009E513C" w:rsidDel="00167352" w:rsidRDefault="009E513C">
            <w:pPr>
              <w:pStyle w:val="TAC"/>
              <w:rPr>
                <w:del w:id="308" w:author="Jakub Kolodziej" w:date="2021-05-06T21:51:00Z"/>
              </w:rPr>
            </w:pPr>
            <w:del w:id="309" w:author="Jakub Kolodziej" w:date="2021-05-06T21:51:00Z">
              <w:r w:rsidDel="00167352">
                <w:delText>15</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267AA45" w14:textId="49F93DA8" w:rsidR="009E513C" w:rsidDel="00167352" w:rsidRDefault="009E513C">
            <w:pPr>
              <w:pStyle w:val="TAC"/>
              <w:rPr>
                <w:del w:id="310" w:author="Jakub Kolodziej" w:date="2021-05-06T21:51:00Z"/>
              </w:rPr>
            </w:pPr>
            <w:del w:id="311" w:author="Jakub Kolodziej" w:date="2021-05-06T21:51:00Z">
              <w:r w:rsidDel="00167352">
                <w:delText>120</w:delText>
              </w:r>
            </w:del>
          </w:p>
        </w:tc>
      </w:tr>
      <w:tr w:rsidR="009E513C" w:rsidDel="00167352" w14:paraId="076C2CED" w14:textId="79B9A8DC" w:rsidTr="00B32EDA">
        <w:trPr>
          <w:cantSplit/>
          <w:trHeight w:val="127"/>
          <w:del w:id="31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8D5BB19" w14:textId="37E6E0D0" w:rsidR="009E513C" w:rsidDel="00167352" w:rsidRDefault="009E513C">
            <w:pPr>
              <w:spacing w:after="0"/>
              <w:rPr>
                <w:del w:id="313"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776FDF" w14:textId="2F4B5777" w:rsidR="009E513C" w:rsidDel="00167352" w:rsidRDefault="009E513C">
            <w:pPr>
              <w:spacing w:after="0"/>
              <w:rPr>
                <w:del w:id="31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230B83EC" w14:textId="6B9C46A7" w:rsidR="009E513C" w:rsidDel="00167352" w:rsidRDefault="009E513C">
            <w:pPr>
              <w:pStyle w:val="TAC"/>
              <w:rPr>
                <w:del w:id="315" w:author="Jakub Kolodziej" w:date="2021-05-06T21:51:00Z"/>
              </w:rPr>
            </w:pPr>
            <w:del w:id="316" w:author="Jakub Kolodziej" w:date="2021-05-06T21:51:00Z">
              <w:r w:rsidDel="00167352">
                <w:delText>Config</w:delText>
              </w:r>
              <w:r w:rsidDel="00167352">
                <w:rPr>
                  <w:szCs w:val="18"/>
                </w:rPr>
                <w:delText xml:space="preserve"> </w:delText>
              </w:r>
              <w:r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BD0BA45" w14:textId="2F277B87" w:rsidR="009E513C" w:rsidDel="00167352" w:rsidRDefault="009E513C">
            <w:pPr>
              <w:pStyle w:val="TAC"/>
              <w:rPr>
                <w:del w:id="317" w:author="Jakub Kolodziej" w:date="2021-05-06T21:51:00Z"/>
              </w:rPr>
            </w:pPr>
            <w:del w:id="318" w:author="Jakub Kolodziej" w:date="2021-05-06T21:51:00Z">
              <w:r w:rsidDel="00167352">
                <w:delText>30</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86B21F" w14:textId="4F332FB2" w:rsidR="009E513C" w:rsidDel="00167352" w:rsidRDefault="009E513C">
            <w:pPr>
              <w:pStyle w:val="TAC"/>
              <w:rPr>
                <w:del w:id="319" w:author="Jakub Kolodziej" w:date="2021-05-06T21:51:00Z"/>
              </w:rPr>
            </w:pPr>
            <w:del w:id="320" w:author="Jakub Kolodziej" w:date="2021-05-06T21:51:00Z">
              <w:r w:rsidDel="00167352">
                <w:delText>120</w:delText>
              </w:r>
            </w:del>
          </w:p>
        </w:tc>
      </w:tr>
      <w:tr w:rsidR="009E513C" w:rsidDel="00167352" w14:paraId="5E6C73A9" w14:textId="0F25B42D" w:rsidTr="00B32EDA">
        <w:trPr>
          <w:cantSplit/>
          <w:trHeight w:val="292"/>
          <w:del w:id="32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C043585" w14:textId="49841BD2" w:rsidR="009E513C" w:rsidDel="00167352" w:rsidRDefault="009E513C">
            <w:pPr>
              <w:pStyle w:val="TAL"/>
              <w:rPr>
                <w:del w:id="322" w:author="Jakub Kolodziej" w:date="2021-05-06T21:51:00Z"/>
              </w:rPr>
            </w:pPr>
            <w:del w:id="323" w:author="Jakub Kolodziej" w:date="2021-05-06T21:51:00Z">
              <w:r w:rsidDel="00167352">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28861CB7" w14:textId="6C2C1C8E" w:rsidR="009E513C" w:rsidDel="00167352" w:rsidRDefault="009E513C">
            <w:pPr>
              <w:pStyle w:val="TAC"/>
              <w:rPr>
                <w:del w:id="324" w:author="Jakub Kolodziej" w:date="2021-05-06T21:51: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85373" w14:textId="6EC7B187" w:rsidR="009E513C" w:rsidDel="00167352" w:rsidRDefault="009E513C">
            <w:pPr>
              <w:pStyle w:val="TAC"/>
              <w:rPr>
                <w:del w:id="325" w:author="Jakub Kolodziej" w:date="2021-05-06T21:51:00Z"/>
              </w:rPr>
            </w:pPr>
            <w:del w:id="326" w:author="Jakub Kolodziej" w:date="2021-05-06T21:51:00Z">
              <w:r w:rsidDel="00167352">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63ABF" w14:textId="584599F7" w:rsidR="009E513C" w:rsidDel="00167352" w:rsidRDefault="009E513C">
            <w:pPr>
              <w:pStyle w:val="TAC"/>
              <w:rPr>
                <w:del w:id="327" w:author="Jakub Kolodziej" w:date="2021-05-06T21:51:00Z"/>
                <w:rFonts w:cs="v4.2.0"/>
              </w:rPr>
            </w:pPr>
            <w:del w:id="328" w:author="Jakub Kolodziej" w:date="2021-05-06T21:51:00Z">
              <w:r w:rsidDel="00167352">
                <w:rPr>
                  <w:rFonts w:cs="v4.2.0"/>
                </w:rPr>
                <w:delText>0</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86E4E" w14:textId="3D76BC61" w:rsidR="009E513C" w:rsidDel="00167352" w:rsidRDefault="009E513C">
            <w:pPr>
              <w:pStyle w:val="TAC"/>
              <w:rPr>
                <w:del w:id="329" w:author="Jakub Kolodziej" w:date="2021-05-06T21:51:00Z"/>
                <w:rFonts w:cstheme="minorBidi"/>
              </w:rPr>
            </w:pPr>
            <w:del w:id="330" w:author="Jakub Kolodziej" w:date="2021-05-06T21:51:00Z">
              <w:r w:rsidDel="00167352">
                <w:delText>0</w:delText>
              </w:r>
            </w:del>
          </w:p>
        </w:tc>
      </w:tr>
      <w:tr w:rsidR="009E513C" w:rsidDel="00167352" w14:paraId="54A04119" w14:textId="769F7C72" w:rsidTr="00B32EDA">
        <w:trPr>
          <w:cantSplit/>
          <w:trHeight w:val="292"/>
          <w:del w:id="33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19E059F" w14:textId="5D04B45B" w:rsidR="009E513C" w:rsidDel="00167352" w:rsidRDefault="009E513C">
            <w:pPr>
              <w:pStyle w:val="TAL"/>
              <w:rPr>
                <w:del w:id="332" w:author="Jakub Kolodziej" w:date="2021-05-06T21:51:00Z"/>
              </w:rPr>
            </w:pPr>
            <w:del w:id="333" w:author="Jakub Kolodziej" w:date="2021-05-06T21:51:00Z">
              <w:r w:rsidDel="00167352">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264A5578" w14:textId="1887DE0E" w:rsidR="009E513C" w:rsidDel="00167352" w:rsidRDefault="009E513C">
            <w:pPr>
              <w:pStyle w:val="TAC"/>
              <w:rPr>
                <w:del w:id="334"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BD929F" w14:textId="2F5E6E24" w:rsidR="009E513C" w:rsidDel="00167352" w:rsidRDefault="009E513C">
            <w:pPr>
              <w:spacing w:after="0"/>
              <w:rPr>
                <w:del w:id="335"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FAE9B50" w14:textId="54B4379D" w:rsidR="009E513C" w:rsidDel="00167352" w:rsidRDefault="009E513C">
            <w:pPr>
              <w:spacing w:after="0"/>
              <w:rPr>
                <w:del w:id="336"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8894170" w14:textId="20C66864" w:rsidR="009E513C" w:rsidDel="00167352" w:rsidRDefault="009E513C">
            <w:pPr>
              <w:spacing w:after="0"/>
              <w:rPr>
                <w:del w:id="337" w:author="Jakub Kolodziej" w:date="2021-05-06T21:51:00Z"/>
                <w:rFonts w:ascii="Arial" w:eastAsiaTheme="minorHAnsi" w:hAnsi="Arial" w:cstheme="minorBidi"/>
                <w:sz w:val="18"/>
                <w:szCs w:val="22"/>
              </w:rPr>
            </w:pPr>
          </w:p>
        </w:tc>
      </w:tr>
      <w:tr w:rsidR="009E513C" w:rsidDel="00167352" w14:paraId="50EDAFAC" w14:textId="4C12BE4C" w:rsidTr="00B32EDA">
        <w:trPr>
          <w:cantSplit/>
          <w:trHeight w:val="292"/>
          <w:del w:id="33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2EE4D00" w14:textId="523C58D6" w:rsidR="009E513C" w:rsidDel="00167352" w:rsidRDefault="009E513C">
            <w:pPr>
              <w:pStyle w:val="TAL"/>
              <w:rPr>
                <w:del w:id="339" w:author="Jakub Kolodziej" w:date="2021-05-06T21:51:00Z"/>
              </w:rPr>
            </w:pPr>
            <w:del w:id="340" w:author="Jakub Kolodziej" w:date="2021-05-06T21:51:00Z">
              <w:r w:rsidDel="00167352">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2B0CC893" w14:textId="7028EF31" w:rsidR="009E513C" w:rsidDel="00167352" w:rsidRDefault="009E513C">
            <w:pPr>
              <w:pStyle w:val="TAC"/>
              <w:rPr>
                <w:del w:id="341"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77857F" w14:textId="6D6D28C1" w:rsidR="009E513C" w:rsidDel="00167352" w:rsidRDefault="009E513C">
            <w:pPr>
              <w:spacing w:after="0"/>
              <w:rPr>
                <w:del w:id="342"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84927AA" w14:textId="0FC15AFE" w:rsidR="009E513C" w:rsidDel="00167352" w:rsidRDefault="009E513C">
            <w:pPr>
              <w:spacing w:after="0"/>
              <w:rPr>
                <w:del w:id="343"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9836605" w14:textId="07CC84E3" w:rsidR="009E513C" w:rsidDel="00167352" w:rsidRDefault="009E513C">
            <w:pPr>
              <w:spacing w:after="0"/>
              <w:rPr>
                <w:del w:id="344" w:author="Jakub Kolodziej" w:date="2021-05-06T21:51:00Z"/>
                <w:rFonts w:ascii="Arial" w:eastAsiaTheme="minorHAnsi" w:hAnsi="Arial" w:cstheme="minorBidi"/>
                <w:sz w:val="18"/>
                <w:szCs w:val="22"/>
              </w:rPr>
            </w:pPr>
          </w:p>
        </w:tc>
      </w:tr>
      <w:tr w:rsidR="009E513C" w:rsidDel="00167352" w14:paraId="1735382E" w14:textId="42082556" w:rsidTr="00B32EDA">
        <w:trPr>
          <w:cantSplit/>
          <w:trHeight w:val="292"/>
          <w:del w:id="34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49793BDD" w14:textId="60A0D14F" w:rsidR="009E513C" w:rsidDel="00167352" w:rsidRDefault="009E513C">
            <w:pPr>
              <w:pStyle w:val="TAL"/>
              <w:rPr>
                <w:del w:id="346" w:author="Jakub Kolodziej" w:date="2021-05-06T21:51:00Z"/>
              </w:rPr>
            </w:pPr>
            <w:del w:id="347" w:author="Jakub Kolodziej" w:date="2021-05-06T21:51:00Z">
              <w:r w:rsidDel="00167352">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AFA7A15" w14:textId="148AA0FD" w:rsidR="009E513C" w:rsidDel="00167352" w:rsidRDefault="009E513C">
            <w:pPr>
              <w:pStyle w:val="TAC"/>
              <w:rPr>
                <w:del w:id="348"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2A4795" w14:textId="254EC2DC" w:rsidR="009E513C" w:rsidDel="00167352" w:rsidRDefault="009E513C">
            <w:pPr>
              <w:spacing w:after="0"/>
              <w:rPr>
                <w:del w:id="349"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F08CB57" w14:textId="59962732" w:rsidR="009E513C" w:rsidDel="00167352" w:rsidRDefault="009E513C">
            <w:pPr>
              <w:spacing w:after="0"/>
              <w:rPr>
                <w:del w:id="350"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D8287" w14:textId="706A889F" w:rsidR="009E513C" w:rsidDel="00167352" w:rsidRDefault="009E513C">
            <w:pPr>
              <w:spacing w:after="0"/>
              <w:rPr>
                <w:del w:id="351" w:author="Jakub Kolodziej" w:date="2021-05-06T21:51:00Z"/>
                <w:rFonts w:ascii="Arial" w:eastAsiaTheme="minorHAnsi" w:hAnsi="Arial" w:cstheme="minorBidi"/>
                <w:sz w:val="18"/>
                <w:szCs w:val="22"/>
              </w:rPr>
            </w:pPr>
          </w:p>
        </w:tc>
      </w:tr>
      <w:tr w:rsidR="009E513C" w:rsidDel="00167352" w14:paraId="2C928DEC" w14:textId="4835130B" w:rsidTr="00B32EDA">
        <w:trPr>
          <w:cantSplit/>
          <w:trHeight w:val="292"/>
          <w:del w:id="352"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FB90CF5" w14:textId="3BCBF1B3" w:rsidR="009E513C" w:rsidDel="00167352" w:rsidRDefault="009E513C">
            <w:pPr>
              <w:pStyle w:val="TAL"/>
              <w:rPr>
                <w:del w:id="353" w:author="Jakub Kolodziej" w:date="2021-05-06T21:51:00Z"/>
              </w:rPr>
            </w:pPr>
            <w:del w:id="354" w:author="Jakub Kolodziej" w:date="2021-05-06T21:51:00Z">
              <w:r w:rsidDel="00167352">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29330173" w14:textId="1A042C15" w:rsidR="009E513C" w:rsidDel="00167352" w:rsidRDefault="009E513C">
            <w:pPr>
              <w:pStyle w:val="TAC"/>
              <w:rPr>
                <w:del w:id="355"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B68BA" w14:textId="2D1BE31E" w:rsidR="009E513C" w:rsidDel="00167352" w:rsidRDefault="009E513C">
            <w:pPr>
              <w:spacing w:after="0"/>
              <w:rPr>
                <w:del w:id="356"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A7D7A25" w14:textId="21E4C64C" w:rsidR="009E513C" w:rsidDel="00167352" w:rsidRDefault="009E513C">
            <w:pPr>
              <w:spacing w:after="0"/>
              <w:rPr>
                <w:del w:id="357"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AC3975D" w14:textId="609827A0" w:rsidR="009E513C" w:rsidDel="00167352" w:rsidRDefault="009E513C">
            <w:pPr>
              <w:spacing w:after="0"/>
              <w:rPr>
                <w:del w:id="358" w:author="Jakub Kolodziej" w:date="2021-05-06T21:51:00Z"/>
                <w:rFonts w:ascii="Arial" w:eastAsiaTheme="minorHAnsi" w:hAnsi="Arial" w:cstheme="minorBidi"/>
                <w:sz w:val="18"/>
                <w:szCs w:val="22"/>
              </w:rPr>
            </w:pPr>
          </w:p>
        </w:tc>
      </w:tr>
      <w:tr w:rsidR="009E513C" w:rsidDel="00167352" w14:paraId="0577AD13" w14:textId="3FE05822" w:rsidTr="00B32EDA">
        <w:trPr>
          <w:cantSplit/>
          <w:trHeight w:val="292"/>
          <w:del w:id="359"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D5B66FC" w14:textId="26ACF282" w:rsidR="009E513C" w:rsidDel="00167352" w:rsidRDefault="009E513C">
            <w:pPr>
              <w:pStyle w:val="TAL"/>
              <w:rPr>
                <w:del w:id="360" w:author="Jakub Kolodziej" w:date="2021-05-06T21:51:00Z"/>
              </w:rPr>
            </w:pPr>
            <w:del w:id="361" w:author="Jakub Kolodziej" w:date="2021-05-06T21:51:00Z">
              <w:r w:rsidDel="00167352">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068A99A2" w14:textId="53E024C4" w:rsidR="009E513C" w:rsidDel="00167352" w:rsidRDefault="009E513C">
            <w:pPr>
              <w:pStyle w:val="TAC"/>
              <w:rPr>
                <w:del w:id="362"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34854A" w14:textId="58EF4E3D" w:rsidR="009E513C" w:rsidDel="00167352" w:rsidRDefault="009E513C">
            <w:pPr>
              <w:spacing w:after="0"/>
              <w:rPr>
                <w:del w:id="363"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FEA2C85" w14:textId="6F996E99" w:rsidR="009E513C" w:rsidDel="00167352" w:rsidRDefault="009E513C">
            <w:pPr>
              <w:spacing w:after="0"/>
              <w:rPr>
                <w:del w:id="364"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BAAC7B" w14:textId="6C34C7C2" w:rsidR="009E513C" w:rsidDel="00167352" w:rsidRDefault="009E513C">
            <w:pPr>
              <w:spacing w:after="0"/>
              <w:rPr>
                <w:del w:id="365" w:author="Jakub Kolodziej" w:date="2021-05-06T21:51:00Z"/>
                <w:rFonts w:ascii="Arial" w:eastAsiaTheme="minorHAnsi" w:hAnsi="Arial" w:cstheme="minorBidi"/>
                <w:sz w:val="18"/>
                <w:szCs w:val="22"/>
              </w:rPr>
            </w:pPr>
          </w:p>
        </w:tc>
      </w:tr>
      <w:tr w:rsidR="009E513C" w:rsidDel="00167352" w14:paraId="57B792E0" w14:textId="50563709" w:rsidTr="00B32EDA">
        <w:trPr>
          <w:cantSplit/>
          <w:trHeight w:val="292"/>
          <w:del w:id="366"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B3762D4" w14:textId="37603AE3" w:rsidR="009E513C" w:rsidDel="00167352" w:rsidRDefault="009E513C">
            <w:pPr>
              <w:pStyle w:val="TAL"/>
              <w:rPr>
                <w:del w:id="367" w:author="Jakub Kolodziej" w:date="2021-05-06T21:51:00Z"/>
              </w:rPr>
            </w:pPr>
            <w:del w:id="368" w:author="Jakub Kolodziej" w:date="2021-05-06T21:51:00Z">
              <w:r w:rsidDel="00167352">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76D7504E" w14:textId="01BFDAA7" w:rsidR="009E513C" w:rsidDel="00167352" w:rsidRDefault="009E513C">
            <w:pPr>
              <w:pStyle w:val="TAC"/>
              <w:rPr>
                <w:del w:id="369"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D30B2C0" w14:textId="3833F762" w:rsidR="009E513C" w:rsidDel="00167352" w:rsidRDefault="009E513C">
            <w:pPr>
              <w:spacing w:after="0"/>
              <w:rPr>
                <w:del w:id="370"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04657AE" w14:textId="3CA645B8" w:rsidR="009E513C" w:rsidDel="00167352" w:rsidRDefault="009E513C">
            <w:pPr>
              <w:spacing w:after="0"/>
              <w:rPr>
                <w:del w:id="371"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59E5F36" w14:textId="51CD6987" w:rsidR="009E513C" w:rsidDel="00167352" w:rsidRDefault="009E513C">
            <w:pPr>
              <w:spacing w:after="0"/>
              <w:rPr>
                <w:del w:id="372" w:author="Jakub Kolodziej" w:date="2021-05-06T21:51:00Z"/>
                <w:rFonts w:ascii="Arial" w:eastAsiaTheme="minorHAnsi" w:hAnsi="Arial" w:cstheme="minorBidi"/>
                <w:sz w:val="18"/>
                <w:szCs w:val="22"/>
              </w:rPr>
            </w:pPr>
          </w:p>
        </w:tc>
      </w:tr>
      <w:tr w:rsidR="009E513C" w:rsidDel="00167352" w14:paraId="037484C1" w14:textId="0B8BFFDF" w:rsidTr="00B32EDA">
        <w:trPr>
          <w:cantSplit/>
          <w:trHeight w:val="43"/>
          <w:del w:id="373"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388A89BF" w14:textId="4D6E2179" w:rsidR="009E513C" w:rsidDel="00167352" w:rsidRDefault="009E513C">
            <w:pPr>
              <w:pStyle w:val="TAL"/>
              <w:rPr>
                <w:del w:id="374" w:author="Jakub Kolodziej" w:date="2021-05-06T21:51:00Z"/>
              </w:rPr>
            </w:pPr>
            <w:del w:id="375" w:author="Jakub Kolodziej" w:date="2021-05-06T21:51:00Z">
              <w:r w:rsidDel="00167352">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35D32D38" w14:textId="15070550" w:rsidR="009E513C" w:rsidDel="00167352" w:rsidRDefault="009E513C">
            <w:pPr>
              <w:pStyle w:val="TAC"/>
              <w:rPr>
                <w:del w:id="376"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7A861A" w14:textId="4963862F" w:rsidR="009E513C" w:rsidDel="00167352" w:rsidRDefault="009E513C">
            <w:pPr>
              <w:spacing w:after="0"/>
              <w:rPr>
                <w:del w:id="377"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477553B" w14:textId="0A1F94CA" w:rsidR="009E513C" w:rsidDel="00167352" w:rsidRDefault="009E513C">
            <w:pPr>
              <w:spacing w:after="0"/>
              <w:rPr>
                <w:del w:id="378"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10DA4B6" w14:textId="789BC972" w:rsidR="009E513C" w:rsidDel="00167352" w:rsidRDefault="009E513C">
            <w:pPr>
              <w:spacing w:after="0"/>
              <w:rPr>
                <w:del w:id="379" w:author="Jakub Kolodziej" w:date="2021-05-06T21:51:00Z"/>
                <w:rFonts w:ascii="Arial" w:eastAsiaTheme="minorHAnsi" w:hAnsi="Arial" w:cstheme="minorBidi"/>
                <w:sz w:val="18"/>
                <w:szCs w:val="22"/>
              </w:rPr>
            </w:pPr>
          </w:p>
        </w:tc>
      </w:tr>
      <w:tr w:rsidR="009E513C" w:rsidDel="00167352" w14:paraId="02ED5B90" w14:textId="23C1E423" w:rsidTr="00B32EDA">
        <w:trPr>
          <w:cantSplit/>
          <w:trHeight w:val="292"/>
          <w:del w:id="38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815A127" w14:textId="00322DB5" w:rsidR="009E513C" w:rsidDel="00167352" w:rsidRDefault="009E513C">
            <w:pPr>
              <w:pStyle w:val="TAL"/>
              <w:rPr>
                <w:del w:id="381" w:author="Jakub Kolodziej" w:date="2021-05-06T21:51:00Z"/>
                <w:bCs/>
              </w:rPr>
            </w:pPr>
            <w:del w:id="382" w:author="Jakub Kolodziej" w:date="2021-05-06T21:51:00Z">
              <w:r w:rsidDel="00167352">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60D42D9D" w14:textId="20102C15" w:rsidR="009E513C" w:rsidDel="00167352" w:rsidRDefault="009E513C">
            <w:pPr>
              <w:pStyle w:val="TAC"/>
              <w:rPr>
                <w:del w:id="383"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E6D5C9" w14:textId="2777E55E" w:rsidR="009E513C" w:rsidDel="00167352" w:rsidRDefault="009E513C">
            <w:pPr>
              <w:spacing w:after="0"/>
              <w:rPr>
                <w:del w:id="384"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0A457D6" w14:textId="3DA710CE" w:rsidR="009E513C" w:rsidDel="00167352" w:rsidRDefault="009E513C">
            <w:pPr>
              <w:spacing w:after="0"/>
              <w:rPr>
                <w:del w:id="385"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BCA8216" w14:textId="4D3C7784" w:rsidR="009E513C" w:rsidDel="00167352" w:rsidRDefault="009E513C">
            <w:pPr>
              <w:spacing w:after="0"/>
              <w:rPr>
                <w:del w:id="386" w:author="Jakub Kolodziej" w:date="2021-05-06T21:51:00Z"/>
                <w:rFonts w:ascii="Arial" w:eastAsiaTheme="minorHAnsi" w:hAnsi="Arial" w:cstheme="minorBidi"/>
                <w:sz w:val="18"/>
                <w:szCs w:val="22"/>
              </w:rPr>
            </w:pPr>
          </w:p>
        </w:tc>
      </w:tr>
      <w:tr w:rsidR="009E513C" w:rsidDel="00167352" w14:paraId="41F9AD6C" w14:textId="290C5653" w:rsidTr="00B32EDA">
        <w:trPr>
          <w:cantSplit/>
          <w:trHeight w:val="150"/>
          <w:del w:id="387" w:author="Jakub Kolodziej" w:date="2021-05-06T21:48:00Z"/>
        </w:trPr>
        <w:tc>
          <w:tcPr>
            <w:tcW w:w="2625" w:type="dxa"/>
            <w:tcBorders>
              <w:top w:val="single" w:sz="4" w:space="0" w:color="auto"/>
              <w:left w:val="single" w:sz="4" w:space="0" w:color="auto"/>
              <w:bottom w:val="single" w:sz="4" w:space="0" w:color="auto"/>
              <w:right w:val="single" w:sz="4" w:space="0" w:color="auto"/>
            </w:tcBorders>
            <w:hideMark/>
          </w:tcPr>
          <w:p w14:paraId="66DE676C" w14:textId="1B710A81" w:rsidR="009E513C" w:rsidDel="00167352" w:rsidRDefault="009E513C">
            <w:pPr>
              <w:pStyle w:val="TAL"/>
              <w:rPr>
                <w:del w:id="388" w:author="Jakub Kolodziej" w:date="2021-05-06T21:48:00Z"/>
              </w:rPr>
            </w:pPr>
            <w:del w:id="389" w:author="Jakub Kolodziej" w:date="2021-05-06T21:48:00Z">
              <w:r w:rsidDel="00167352">
                <w:rPr>
                  <w:rFonts w:eastAsia="Calibri" w:cstheme="minorBidi"/>
                  <w:position w:val="-12"/>
                  <w:szCs w:val="22"/>
                </w:rPr>
                <w:object w:dxaOrig="372" w:dyaOrig="360" w14:anchorId="566DC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2847361" r:id="rId14"/>
                </w:object>
              </w:r>
              <w:r w:rsidDel="00167352">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14:paraId="7D327858" w14:textId="30E3D12E" w:rsidR="009E513C" w:rsidDel="00167352" w:rsidRDefault="009E513C">
            <w:pPr>
              <w:pStyle w:val="TAC"/>
              <w:rPr>
                <w:del w:id="390" w:author="Jakub Kolodziej" w:date="2021-05-06T21:48:00Z"/>
              </w:rPr>
            </w:pPr>
            <w:del w:id="391" w:author="Jakub Kolodziej" w:date="2021-05-06T21:48:00Z">
              <w:r w:rsidDel="00167352">
                <w:delText>dBm/15kHz Note5</w:delText>
              </w:r>
            </w:del>
          </w:p>
        </w:tc>
        <w:tc>
          <w:tcPr>
            <w:tcW w:w="1280" w:type="dxa"/>
            <w:tcBorders>
              <w:top w:val="single" w:sz="4" w:space="0" w:color="auto"/>
              <w:left w:val="single" w:sz="4" w:space="0" w:color="auto"/>
              <w:bottom w:val="single" w:sz="4" w:space="0" w:color="auto"/>
              <w:right w:val="single" w:sz="4" w:space="0" w:color="auto"/>
            </w:tcBorders>
          </w:tcPr>
          <w:p w14:paraId="143FBE35" w14:textId="2EDC92E6" w:rsidR="009E513C" w:rsidDel="00167352" w:rsidRDefault="009E513C">
            <w:pPr>
              <w:pStyle w:val="TAC"/>
              <w:rPr>
                <w:del w:id="392" w:author="Jakub Kolodziej" w:date="2021-05-06T21:48: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70C301" w14:textId="1273418E" w:rsidR="009E513C" w:rsidDel="00167352" w:rsidRDefault="009E513C">
            <w:pPr>
              <w:pStyle w:val="TAC"/>
              <w:rPr>
                <w:del w:id="393" w:author="Jakub Kolodziej" w:date="2021-05-06T21:48:00Z"/>
              </w:rPr>
            </w:pPr>
            <w:del w:id="394"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EFB4" w14:textId="16ED4F6A" w:rsidR="009E513C" w:rsidDel="00167352" w:rsidRDefault="009E513C">
            <w:pPr>
              <w:pStyle w:val="TAC"/>
              <w:rPr>
                <w:del w:id="395" w:author="Jakub Kolodziej" w:date="2021-05-06T21:48:00Z"/>
              </w:rPr>
            </w:pPr>
            <w:del w:id="396" w:author="Jakub Kolodziej" w:date="2021-05-06T21:48:00Z">
              <w:r w:rsidDel="00167352">
                <w:delText>NA</w:delText>
              </w:r>
            </w:del>
          </w:p>
        </w:tc>
      </w:tr>
      <w:tr w:rsidR="009E513C" w:rsidDel="00167352" w14:paraId="7CB342D5" w14:textId="77A68594" w:rsidTr="00B32EDA">
        <w:trPr>
          <w:cantSplit/>
          <w:trHeight w:val="150"/>
          <w:del w:id="397" w:author="Jakub Kolodziej" w:date="2021-05-06T21:48:00Z"/>
        </w:trPr>
        <w:tc>
          <w:tcPr>
            <w:tcW w:w="2625" w:type="dxa"/>
            <w:vMerge w:val="restart"/>
            <w:tcBorders>
              <w:top w:val="single" w:sz="4" w:space="0" w:color="auto"/>
              <w:left w:val="single" w:sz="4" w:space="0" w:color="auto"/>
              <w:bottom w:val="single" w:sz="4" w:space="0" w:color="auto"/>
              <w:right w:val="single" w:sz="4" w:space="0" w:color="auto"/>
            </w:tcBorders>
            <w:hideMark/>
          </w:tcPr>
          <w:p w14:paraId="227EEAB1" w14:textId="7908EBFD" w:rsidR="009E513C" w:rsidDel="00167352" w:rsidRDefault="009E513C">
            <w:pPr>
              <w:pStyle w:val="TAL"/>
              <w:rPr>
                <w:del w:id="398" w:author="Jakub Kolodziej" w:date="2021-05-06T21:48:00Z"/>
              </w:rPr>
            </w:pPr>
            <w:del w:id="399" w:author="Jakub Kolodziej" w:date="2021-05-06T21:48:00Z">
              <w:r w:rsidDel="00167352">
                <w:rPr>
                  <w:rFonts w:eastAsia="Calibri" w:cstheme="minorBidi"/>
                  <w:position w:val="-12"/>
                  <w:szCs w:val="22"/>
                </w:rPr>
                <w:object w:dxaOrig="372" w:dyaOrig="360" w14:anchorId="4CD79B73">
                  <v:shape id="_x0000_i1026" type="#_x0000_t75" style="width:18.6pt;height:18pt" o:ole="" fillcolor="window">
                    <v:imagedata r:id="rId13" o:title=""/>
                  </v:shape>
                  <o:OLEObject Type="Embed" ProgID="Equation.3" ShapeID="_x0000_i1026" DrawAspect="Content" ObjectID="_1682847362" r:id="rId15"/>
                </w:object>
              </w:r>
              <w:r w:rsidDel="00167352">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9FE55B3" w14:textId="7E24CB58" w:rsidR="009E513C" w:rsidDel="00167352" w:rsidRDefault="009E513C">
            <w:pPr>
              <w:pStyle w:val="TAC"/>
              <w:rPr>
                <w:del w:id="400" w:author="Jakub Kolodziej" w:date="2021-05-06T21:48:00Z"/>
              </w:rPr>
            </w:pPr>
            <w:del w:id="401" w:author="Jakub Kolodziej" w:date="2021-05-06T21:48:00Z">
              <w:r w:rsidDel="00167352">
                <w:delText>dBm/SCS Note4</w:delText>
              </w:r>
            </w:del>
          </w:p>
        </w:tc>
        <w:tc>
          <w:tcPr>
            <w:tcW w:w="1280" w:type="dxa"/>
            <w:tcBorders>
              <w:top w:val="single" w:sz="4" w:space="0" w:color="auto"/>
              <w:left w:val="single" w:sz="4" w:space="0" w:color="auto"/>
              <w:bottom w:val="single" w:sz="4" w:space="0" w:color="auto"/>
              <w:right w:val="single" w:sz="4" w:space="0" w:color="auto"/>
            </w:tcBorders>
            <w:hideMark/>
          </w:tcPr>
          <w:p w14:paraId="2D2AA638" w14:textId="42218D79" w:rsidR="009E513C" w:rsidDel="00167352" w:rsidRDefault="009E513C">
            <w:pPr>
              <w:pStyle w:val="TAC"/>
              <w:rPr>
                <w:del w:id="402" w:author="Jakub Kolodziej" w:date="2021-05-06T21:48:00Z"/>
              </w:rPr>
            </w:pPr>
            <w:del w:id="403" w:author="Jakub Kolodziej" w:date="2021-05-06T21:48:00Z">
              <w:r w:rsidDel="00167352">
                <w:delText>Config</w:delText>
              </w:r>
              <w:r w:rsidDel="00167352">
                <w:rPr>
                  <w:szCs w:val="18"/>
                </w:rPr>
                <w:delText xml:space="preserve"> </w:delText>
              </w:r>
              <w:r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37854A" w14:textId="72CA64A1" w:rsidR="009E513C" w:rsidDel="00167352" w:rsidRDefault="009E513C">
            <w:pPr>
              <w:pStyle w:val="TAC"/>
              <w:rPr>
                <w:del w:id="404" w:author="Jakub Kolodziej" w:date="2021-05-06T21:48:00Z"/>
              </w:rPr>
            </w:pPr>
            <w:del w:id="405"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50144A4" w14:textId="20299E31" w:rsidR="009E513C" w:rsidDel="00167352" w:rsidRDefault="009E513C">
            <w:pPr>
              <w:pStyle w:val="TAC"/>
              <w:rPr>
                <w:del w:id="406" w:author="Jakub Kolodziej" w:date="2021-05-06T21:48:00Z"/>
              </w:rPr>
            </w:pPr>
            <w:del w:id="407" w:author="Jakub Kolodziej" w:date="2021-05-06T21:48:00Z">
              <w:r w:rsidDel="00167352">
                <w:delText>NA</w:delText>
              </w:r>
            </w:del>
          </w:p>
        </w:tc>
      </w:tr>
      <w:tr w:rsidR="009E513C" w:rsidDel="00167352" w14:paraId="73360094" w14:textId="4A99D61B" w:rsidTr="00B32EDA">
        <w:trPr>
          <w:cantSplit/>
          <w:trHeight w:val="150"/>
          <w:del w:id="408" w:author="Jakub Kolodziej" w:date="2021-05-06T21:48: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417DDDE" w14:textId="4A5F7F6B" w:rsidR="009E513C" w:rsidDel="00167352" w:rsidRDefault="009E513C">
            <w:pPr>
              <w:spacing w:after="0"/>
              <w:rPr>
                <w:del w:id="409" w:author="Jakub Kolodziej" w:date="2021-05-06T21:48: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2A74420" w14:textId="4CA80110" w:rsidR="009E513C" w:rsidDel="00167352" w:rsidRDefault="009E513C">
            <w:pPr>
              <w:spacing w:after="0"/>
              <w:rPr>
                <w:del w:id="410" w:author="Jakub Kolodziej" w:date="2021-05-06T21:48: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05ED3521" w14:textId="56990968" w:rsidR="009E513C" w:rsidDel="00167352" w:rsidRDefault="009E513C">
            <w:pPr>
              <w:pStyle w:val="TAC"/>
              <w:rPr>
                <w:del w:id="411" w:author="Jakub Kolodziej" w:date="2021-05-06T21:48:00Z"/>
              </w:rPr>
            </w:pPr>
            <w:del w:id="412" w:author="Jakub Kolodziej" w:date="2021-05-06T21:48:00Z">
              <w:r w:rsidDel="00167352">
                <w:delText>Config</w:delText>
              </w:r>
              <w:r w:rsidDel="00167352">
                <w:rPr>
                  <w:szCs w:val="18"/>
                </w:rPr>
                <w:delText xml:space="preserve"> </w:delText>
              </w:r>
              <w:r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1BDA9F" w14:textId="5D66ED71" w:rsidR="009E513C" w:rsidDel="00167352" w:rsidRDefault="009E513C">
            <w:pPr>
              <w:pStyle w:val="TAC"/>
              <w:rPr>
                <w:del w:id="413" w:author="Jakub Kolodziej" w:date="2021-05-06T21:48:00Z"/>
              </w:rPr>
            </w:pPr>
            <w:del w:id="414"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9F0956" w14:textId="3DA3A911" w:rsidR="009E513C" w:rsidDel="00167352" w:rsidRDefault="009E513C">
            <w:pPr>
              <w:pStyle w:val="TAC"/>
              <w:rPr>
                <w:del w:id="415" w:author="Jakub Kolodziej" w:date="2021-05-06T21:48:00Z"/>
              </w:rPr>
            </w:pPr>
            <w:del w:id="416" w:author="Jakub Kolodziej" w:date="2021-05-06T21:48:00Z">
              <w:r w:rsidDel="00167352">
                <w:delText>NA</w:delText>
              </w:r>
            </w:del>
          </w:p>
        </w:tc>
      </w:tr>
      <w:tr w:rsidR="009E513C" w:rsidDel="00167352" w14:paraId="105E9AE5" w14:textId="6D8D5898" w:rsidTr="00B32EDA">
        <w:trPr>
          <w:cantSplit/>
          <w:trHeight w:val="92"/>
          <w:del w:id="417"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9C133E2" w14:textId="7A2D18A0" w:rsidR="009E513C" w:rsidDel="00167352" w:rsidRDefault="009E513C">
            <w:pPr>
              <w:pStyle w:val="TAL"/>
              <w:rPr>
                <w:del w:id="418" w:author="Jakub Kolodziej" w:date="2021-05-06T21:51:00Z"/>
                <w:rFonts w:cs="v4.2.0"/>
              </w:rPr>
            </w:pPr>
            <w:del w:id="419" w:author="Jakub Kolodziej" w:date="2021-05-06T21:51:00Z">
              <w:r w:rsidDel="00167352">
                <w:rPr>
                  <w:rFonts w:cs="v4.2.0"/>
                </w:rPr>
                <w:delText>SS-RSRP</w:delText>
              </w:r>
              <w:r w:rsidDel="00167352">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3F06AB4" w14:textId="14F21032" w:rsidR="009E513C" w:rsidDel="00167352" w:rsidRDefault="009E513C">
            <w:pPr>
              <w:pStyle w:val="TAC"/>
              <w:rPr>
                <w:del w:id="420" w:author="Jakub Kolodziej" w:date="2021-05-06T21:51:00Z"/>
                <w:rFonts w:cstheme="minorBidi"/>
              </w:rPr>
            </w:pPr>
            <w:del w:id="421" w:author="Jakub Kolodziej" w:date="2021-05-06T21:51:00Z">
              <w:r w:rsidDel="00167352">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93A29C6" w14:textId="3671C2A5" w:rsidR="009E513C" w:rsidDel="00167352" w:rsidRDefault="009E513C">
            <w:pPr>
              <w:pStyle w:val="TAC"/>
              <w:rPr>
                <w:del w:id="422" w:author="Jakub Kolodziej" w:date="2021-05-06T21:51:00Z"/>
              </w:rPr>
            </w:pPr>
            <w:del w:id="423" w:author="Jakub Kolodziej" w:date="2021-05-06T21:51:00Z">
              <w:r w:rsidDel="00167352">
                <w:delText>Config</w:delText>
              </w:r>
              <w:r w:rsidDel="00167352">
                <w:rPr>
                  <w:szCs w:val="18"/>
                </w:rPr>
                <w:delText xml:space="preserve"> </w:delText>
              </w:r>
              <w:r w:rsidDel="00167352">
                <w:delText>1,2,4,5</w:delText>
              </w:r>
            </w:del>
          </w:p>
        </w:tc>
        <w:tc>
          <w:tcPr>
            <w:tcW w:w="983" w:type="dxa"/>
            <w:tcBorders>
              <w:top w:val="single" w:sz="4" w:space="0" w:color="auto"/>
              <w:left w:val="single" w:sz="4" w:space="0" w:color="auto"/>
              <w:bottom w:val="single" w:sz="4" w:space="0" w:color="auto"/>
              <w:right w:val="single" w:sz="4" w:space="0" w:color="auto"/>
            </w:tcBorders>
            <w:hideMark/>
          </w:tcPr>
          <w:p w14:paraId="0761551E" w14:textId="01E72918" w:rsidR="009E513C" w:rsidDel="00167352" w:rsidRDefault="009E513C">
            <w:pPr>
              <w:pStyle w:val="TAC"/>
              <w:rPr>
                <w:del w:id="424" w:author="Jakub Kolodziej" w:date="2021-05-06T21:51:00Z"/>
              </w:rPr>
            </w:pPr>
            <w:del w:id="425"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C0B1E9D" w14:textId="1C17454E" w:rsidR="009E513C" w:rsidDel="00167352" w:rsidRDefault="009E513C">
            <w:pPr>
              <w:pStyle w:val="TAC"/>
              <w:rPr>
                <w:del w:id="426" w:author="Jakub Kolodziej" w:date="2021-05-06T21:51:00Z"/>
              </w:rPr>
            </w:pPr>
            <w:del w:id="427"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11A24827" w14:textId="4926BEC7" w:rsidR="009E513C" w:rsidDel="00167352" w:rsidRDefault="009E513C">
            <w:pPr>
              <w:pStyle w:val="TAC"/>
              <w:rPr>
                <w:del w:id="428" w:author="Jakub Kolodziej" w:date="2021-05-06T21:51:00Z"/>
              </w:rPr>
            </w:pPr>
            <w:del w:id="429"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B6AEDA" w14:textId="1A7DF785" w:rsidR="009E513C" w:rsidDel="00167352" w:rsidRDefault="009E513C">
            <w:pPr>
              <w:pStyle w:val="TAC"/>
              <w:rPr>
                <w:del w:id="430" w:author="Jakub Kolodziej" w:date="2021-05-06T21:51:00Z"/>
              </w:rPr>
            </w:pPr>
            <w:del w:id="431" w:author="Jakub Kolodziej" w:date="2021-05-06T21:51:00Z">
              <w:r w:rsidDel="00167352">
                <w:delText>-87</w:delText>
              </w:r>
            </w:del>
          </w:p>
        </w:tc>
      </w:tr>
      <w:tr w:rsidR="009E513C" w:rsidDel="00167352" w14:paraId="70E1E5D0" w14:textId="579A456D" w:rsidTr="00B32EDA">
        <w:trPr>
          <w:cantSplit/>
          <w:trHeight w:val="92"/>
          <w:del w:id="43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68F16D" w14:textId="628CB0A9" w:rsidR="009E513C" w:rsidDel="00167352" w:rsidRDefault="009E513C">
            <w:pPr>
              <w:spacing w:after="0"/>
              <w:rPr>
                <w:del w:id="433" w:author="Jakub Kolodziej" w:date="2021-05-06T21:51: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0298D9" w14:textId="4A621D88" w:rsidR="009E513C" w:rsidDel="00167352" w:rsidRDefault="009E513C">
            <w:pPr>
              <w:spacing w:after="0"/>
              <w:rPr>
                <w:del w:id="43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7AE83CA" w14:textId="5434AE28" w:rsidR="009E513C" w:rsidDel="00167352" w:rsidRDefault="009E513C">
            <w:pPr>
              <w:pStyle w:val="TAC"/>
              <w:rPr>
                <w:del w:id="435" w:author="Jakub Kolodziej" w:date="2021-05-06T21:51:00Z"/>
              </w:rPr>
            </w:pPr>
            <w:del w:id="436" w:author="Jakub Kolodziej" w:date="2021-05-06T21:51:00Z">
              <w:r w:rsidDel="00167352">
                <w:delText>Config</w:delText>
              </w:r>
              <w:r w:rsidDel="00167352">
                <w:rPr>
                  <w:szCs w:val="18"/>
                </w:rPr>
                <w:delText xml:space="preserve"> </w:delText>
              </w:r>
              <w:r w:rsidDel="00167352">
                <w:delText>3,6</w:delText>
              </w:r>
            </w:del>
          </w:p>
        </w:tc>
        <w:tc>
          <w:tcPr>
            <w:tcW w:w="983" w:type="dxa"/>
            <w:tcBorders>
              <w:top w:val="single" w:sz="4" w:space="0" w:color="auto"/>
              <w:left w:val="single" w:sz="4" w:space="0" w:color="auto"/>
              <w:bottom w:val="single" w:sz="4" w:space="0" w:color="auto"/>
              <w:right w:val="single" w:sz="4" w:space="0" w:color="auto"/>
            </w:tcBorders>
            <w:hideMark/>
          </w:tcPr>
          <w:p w14:paraId="3D02B6BF" w14:textId="13A7A3BA" w:rsidR="009E513C" w:rsidDel="00167352" w:rsidRDefault="009E513C">
            <w:pPr>
              <w:pStyle w:val="TAC"/>
              <w:rPr>
                <w:del w:id="437" w:author="Jakub Kolodziej" w:date="2021-05-06T21:51:00Z"/>
              </w:rPr>
            </w:pPr>
            <w:del w:id="438"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2C29997A" w14:textId="4DB95E59" w:rsidR="009E513C" w:rsidDel="00167352" w:rsidRDefault="009E513C">
            <w:pPr>
              <w:pStyle w:val="TAC"/>
              <w:rPr>
                <w:del w:id="439" w:author="Jakub Kolodziej" w:date="2021-05-06T21:51:00Z"/>
              </w:rPr>
            </w:pPr>
            <w:del w:id="440"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2F199DD" w14:textId="5D0EA078" w:rsidR="009E513C" w:rsidDel="00167352" w:rsidRDefault="009E513C">
            <w:pPr>
              <w:pStyle w:val="TAC"/>
              <w:rPr>
                <w:del w:id="441" w:author="Jakub Kolodziej" w:date="2021-05-06T21:51:00Z"/>
              </w:rPr>
            </w:pPr>
            <w:del w:id="442"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A88423" w14:textId="481137E6" w:rsidR="009E513C" w:rsidDel="00167352" w:rsidRDefault="009E513C">
            <w:pPr>
              <w:pStyle w:val="TAC"/>
              <w:rPr>
                <w:del w:id="443" w:author="Jakub Kolodziej" w:date="2021-05-06T21:51:00Z"/>
              </w:rPr>
            </w:pPr>
            <w:del w:id="444" w:author="Jakub Kolodziej" w:date="2021-05-06T21:51:00Z">
              <w:r w:rsidDel="00167352">
                <w:delText>-87</w:delText>
              </w:r>
            </w:del>
          </w:p>
        </w:tc>
      </w:tr>
      <w:tr w:rsidR="009E513C" w:rsidDel="00167352" w14:paraId="6F35DEA6" w14:textId="32678081" w:rsidTr="00B32EDA">
        <w:trPr>
          <w:cantSplit/>
          <w:trHeight w:val="94"/>
          <w:del w:id="44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53A581F" w14:textId="0BD16C15" w:rsidR="009E513C" w:rsidDel="00167352" w:rsidRDefault="009E513C">
            <w:pPr>
              <w:pStyle w:val="TAL"/>
              <w:rPr>
                <w:del w:id="446" w:author="Jakub Kolodziej" w:date="2021-05-06T21:51:00Z"/>
              </w:rPr>
            </w:pPr>
            <w:del w:id="447" w:author="Jakub Kolodziej" w:date="2021-05-06T21:50:00Z">
              <w:r w:rsidDel="00167352">
                <w:rPr>
                  <w:rFonts w:eastAsiaTheme="minorHAnsi" w:cstheme="minorBidi"/>
                  <w:position w:val="-12"/>
                  <w:szCs w:val="22"/>
                </w:rPr>
                <w:object w:dxaOrig="600" w:dyaOrig="348" w14:anchorId="067358DB">
                  <v:shape id="_x0000_i1027" type="#_x0000_t75" style="width:30pt;height:17.4pt" o:ole="" fillcolor="window">
                    <v:imagedata r:id="rId16" o:title=""/>
                  </v:shape>
                  <o:OLEObject Type="Embed" ProgID="Equation.3" ShapeID="_x0000_i1027" DrawAspect="Content" ObjectID="_1682847363" r:id="rId17"/>
                </w:object>
              </w:r>
            </w:del>
          </w:p>
        </w:tc>
        <w:tc>
          <w:tcPr>
            <w:tcW w:w="876" w:type="dxa"/>
            <w:tcBorders>
              <w:top w:val="single" w:sz="4" w:space="0" w:color="auto"/>
              <w:left w:val="single" w:sz="4" w:space="0" w:color="auto"/>
              <w:bottom w:val="single" w:sz="4" w:space="0" w:color="auto"/>
              <w:right w:val="single" w:sz="4" w:space="0" w:color="auto"/>
            </w:tcBorders>
            <w:hideMark/>
          </w:tcPr>
          <w:p w14:paraId="4A5364F8" w14:textId="45461B0C" w:rsidR="009E513C" w:rsidDel="00167352" w:rsidRDefault="009E513C">
            <w:pPr>
              <w:pStyle w:val="TAC"/>
              <w:rPr>
                <w:del w:id="448" w:author="Jakub Kolodziej" w:date="2021-05-06T21:51:00Z"/>
              </w:rPr>
            </w:pPr>
            <w:del w:id="449" w:author="Jakub Kolodziej" w:date="2021-05-06T21:51:00Z">
              <w:r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7C555169" w14:textId="647594AF" w:rsidR="009E513C" w:rsidDel="00167352" w:rsidRDefault="009E513C">
            <w:pPr>
              <w:pStyle w:val="TAC"/>
              <w:rPr>
                <w:del w:id="450" w:author="Jakub Kolodziej" w:date="2021-05-06T21:51:00Z"/>
              </w:rPr>
            </w:pPr>
            <w:del w:id="451"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702128BF" w14:textId="6278EF5D" w:rsidR="009E513C" w:rsidDel="00167352" w:rsidRDefault="009E513C">
            <w:pPr>
              <w:pStyle w:val="TAC"/>
              <w:rPr>
                <w:del w:id="452" w:author="Jakub Kolodziej" w:date="2021-05-06T21:51:00Z"/>
              </w:rPr>
            </w:pPr>
            <w:del w:id="453"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43250E1D" w14:textId="5B58528D" w:rsidR="009E513C" w:rsidDel="00167352" w:rsidRDefault="009E513C">
            <w:pPr>
              <w:pStyle w:val="TAC"/>
              <w:rPr>
                <w:del w:id="454" w:author="Jakub Kolodziej" w:date="2021-05-06T21:51:00Z"/>
              </w:rPr>
            </w:pPr>
            <w:del w:id="455"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7F9B4992" w14:textId="1CD68520" w:rsidR="009E513C" w:rsidDel="00167352" w:rsidRDefault="009E513C">
            <w:pPr>
              <w:pStyle w:val="TAC"/>
              <w:rPr>
                <w:del w:id="456" w:author="Jakub Kolodziej" w:date="2021-05-06T21:51:00Z"/>
              </w:rPr>
            </w:pPr>
            <w:del w:id="457"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03625A7B" w14:textId="4A04BA2F" w:rsidR="009E513C" w:rsidDel="00167352" w:rsidRDefault="009E513C">
            <w:pPr>
              <w:pStyle w:val="TAC"/>
              <w:rPr>
                <w:del w:id="458" w:author="Jakub Kolodziej" w:date="2021-05-06T21:51:00Z"/>
              </w:rPr>
            </w:pPr>
            <w:del w:id="459" w:author="Jakub Kolodziej" w:date="2021-05-06T21:51:00Z">
              <w:r w:rsidDel="00167352">
                <w:delText>NA</w:delText>
              </w:r>
            </w:del>
          </w:p>
        </w:tc>
      </w:tr>
      <w:tr w:rsidR="009E513C" w:rsidDel="00167352" w14:paraId="45B3261E" w14:textId="1CB0E239" w:rsidTr="00B32EDA">
        <w:trPr>
          <w:cantSplit/>
          <w:trHeight w:val="94"/>
          <w:del w:id="46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0AB6877" w14:textId="25CE9770" w:rsidR="009E513C" w:rsidDel="00167352" w:rsidRDefault="009E513C">
            <w:pPr>
              <w:pStyle w:val="TAL"/>
              <w:rPr>
                <w:del w:id="461" w:author="Jakub Kolodziej" w:date="2021-05-06T21:51:00Z"/>
              </w:rPr>
            </w:pPr>
            <w:del w:id="462" w:author="Jakub Kolodziej" w:date="2021-05-06T21:51:00Z">
              <w:r w:rsidDel="00167352">
                <w:rPr>
                  <w:rFonts w:eastAsiaTheme="minorHAnsi" w:cstheme="minorBidi"/>
                  <w:position w:val="-12"/>
                  <w:szCs w:val="22"/>
                </w:rPr>
                <w:object w:dxaOrig="840" w:dyaOrig="348" w14:anchorId="12248761">
                  <v:shape id="_x0000_i1028" type="#_x0000_t75" style="width:42pt;height:17.4pt" o:ole="" fillcolor="window">
                    <v:imagedata r:id="rId18" o:title=""/>
                  </v:shape>
                  <o:OLEObject Type="Embed" ProgID="Equation.3" ShapeID="_x0000_i1028" DrawAspect="Content" ObjectID="_1682847364" r:id="rId19"/>
                </w:object>
              </w:r>
            </w:del>
          </w:p>
        </w:tc>
        <w:tc>
          <w:tcPr>
            <w:tcW w:w="876" w:type="dxa"/>
            <w:tcBorders>
              <w:top w:val="single" w:sz="4" w:space="0" w:color="auto"/>
              <w:left w:val="single" w:sz="4" w:space="0" w:color="auto"/>
              <w:bottom w:val="single" w:sz="4" w:space="0" w:color="auto"/>
              <w:right w:val="single" w:sz="4" w:space="0" w:color="auto"/>
            </w:tcBorders>
            <w:hideMark/>
          </w:tcPr>
          <w:p w14:paraId="4AD34EE8" w14:textId="3864186E" w:rsidR="009E513C" w:rsidDel="00167352" w:rsidRDefault="009E513C">
            <w:pPr>
              <w:pStyle w:val="TAC"/>
              <w:rPr>
                <w:del w:id="463" w:author="Jakub Kolodziej" w:date="2021-05-06T21:51:00Z"/>
              </w:rPr>
            </w:pPr>
            <w:del w:id="464" w:author="Jakub Kolodziej" w:date="2021-05-06T21:51:00Z">
              <w:r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27870488" w14:textId="65279E71" w:rsidR="009E513C" w:rsidDel="00167352" w:rsidRDefault="009E513C">
            <w:pPr>
              <w:pStyle w:val="TAC"/>
              <w:rPr>
                <w:del w:id="465" w:author="Jakub Kolodziej" w:date="2021-05-06T21:51:00Z"/>
              </w:rPr>
            </w:pPr>
            <w:del w:id="466"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01C5AA14" w14:textId="70771B38" w:rsidR="009E513C" w:rsidDel="00167352" w:rsidRDefault="009E513C">
            <w:pPr>
              <w:pStyle w:val="TAC"/>
              <w:rPr>
                <w:del w:id="467" w:author="Jakub Kolodziej" w:date="2021-05-06T21:51:00Z"/>
              </w:rPr>
            </w:pPr>
            <w:del w:id="468"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171A7E7C" w14:textId="7E32AA9F" w:rsidR="009E513C" w:rsidDel="00167352" w:rsidRDefault="009E513C">
            <w:pPr>
              <w:pStyle w:val="TAC"/>
              <w:rPr>
                <w:del w:id="469" w:author="Jakub Kolodziej" w:date="2021-05-06T21:51:00Z"/>
              </w:rPr>
            </w:pPr>
            <w:del w:id="470"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6E731DE2" w14:textId="43DA4322" w:rsidR="009E513C" w:rsidDel="00167352" w:rsidRDefault="009E513C">
            <w:pPr>
              <w:pStyle w:val="TAC"/>
              <w:rPr>
                <w:del w:id="471" w:author="Jakub Kolodziej" w:date="2021-05-06T21:51:00Z"/>
              </w:rPr>
            </w:pPr>
            <w:del w:id="472"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514E58D8" w14:textId="0143AF83" w:rsidR="009E513C" w:rsidDel="00167352" w:rsidRDefault="009E513C">
            <w:pPr>
              <w:pStyle w:val="TAC"/>
              <w:rPr>
                <w:del w:id="473" w:author="Jakub Kolodziej" w:date="2021-05-06T21:51:00Z"/>
              </w:rPr>
            </w:pPr>
            <w:del w:id="474" w:author="Jakub Kolodziej" w:date="2021-05-06T21:51:00Z">
              <w:r w:rsidDel="00167352">
                <w:delText>NA</w:delText>
              </w:r>
            </w:del>
          </w:p>
        </w:tc>
      </w:tr>
      <w:tr w:rsidR="009E513C" w:rsidDel="00167352" w14:paraId="62E809CE" w14:textId="0BFE17A2" w:rsidTr="00B32EDA">
        <w:trPr>
          <w:cantSplit/>
          <w:trHeight w:val="94"/>
          <w:del w:id="475"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04CA29F7" w14:textId="2D6AD84E" w:rsidR="009E513C" w:rsidDel="00167352" w:rsidRDefault="009E513C">
            <w:pPr>
              <w:pStyle w:val="TAL"/>
              <w:rPr>
                <w:del w:id="476" w:author="Jakub Kolodziej" w:date="2021-05-06T21:51:00Z"/>
              </w:rPr>
            </w:pPr>
            <w:del w:id="477" w:author="Jakub Kolodziej" w:date="2021-05-06T21:51:00Z">
              <w:r w:rsidDel="00167352">
                <w:delText>Io</w:delText>
              </w:r>
              <w:r w:rsidDel="00167352">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14:paraId="5AB88CC5" w14:textId="465A321C" w:rsidR="009E513C" w:rsidDel="00167352" w:rsidRDefault="009E513C">
            <w:pPr>
              <w:pStyle w:val="TAC"/>
              <w:rPr>
                <w:del w:id="478" w:author="Jakub Kolodziej" w:date="2021-05-06T21:51:00Z"/>
              </w:rPr>
            </w:pPr>
            <w:del w:id="479" w:author="Jakub Kolodziej" w:date="2021-05-06T21:51:00Z">
              <w:r w:rsidDel="00167352">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14:paraId="74FD4990" w14:textId="7EDA640B" w:rsidR="009E513C" w:rsidDel="00167352" w:rsidRDefault="009E513C">
            <w:pPr>
              <w:pStyle w:val="TAC"/>
              <w:rPr>
                <w:del w:id="480" w:author="Jakub Kolodziej" w:date="2021-05-06T21:51:00Z"/>
              </w:rPr>
            </w:pPr>
            <w:del w:id="481" w:author="Jakub Kolodziej" w:date="2021-05-06T21:51:00Z">
              <w:r w:rsidDel="00167352">
                <w:delText>Config 1,2,4,5</w:delText>
              </w:r>
            </w:del>
          </w:p>
        </w:tc>
        <w:tc>
          <w:tcPr>
            <w:tcW w:w="983" w:type="dxa"/>
            <w:tcBorders>
              <w:top w:val="single" w:sz="4" w:space="0" w:color="auto"/>
              <w:left w:val="single" w:sz="4" w:space="0" w:color="auto"/>
              <w:bottom w:val="single" w:sz="4" w:space="0" w:color="auto"/>
              <w:right w:val="single" w:sz="4" w:space="0" w:color="auto"/>
            </w:tcBorders>
            <w:hideMark/>
          </w:tcPr>
          <w:p w14:paraId="33FC1E03" w14:textId="0E291EC3" w:rsidR="009E513C" w:rsidDel="00167352" w:rsidRDefault="009E513C">
            <w:pPr>
              <w:pStyle w:val="TAC"/>
              <w:rPr>
                <w:del w:id="482" w:author="Jakub Kolodziej" w:date="2021-05-06T21:51:00Z"/>
              </w:rPr>
            </w:pPr>
            <w:del w:id="483"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6A1826F0" w14:textId="0EA1D567" w:rsidR="009E513C" w:rsidDel="00167352" w:rsidRDefault="009E513C">
            <w:pPr>
              <w:pStyle w:val="TAC"/>
              <w:rPr>
                <w:del w:id="484" w:author="Jakub Kolodziej" w:date="2021-05-06T21:51:00Z"/>
              </w:rPr>
            </w:pPr>
            <w:del w:id="485"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3B9ABAD3" w14:textId="03601E65" w:rsidR="009E513C" w:rsidDel="00167352" w:rsidRDefault="009E513C">
            <w:pPr>
              <w:pStyle w:val="TAC"/>
              <w:rPr>
                <w:del w:id="486" w:author="Jakub Kolodziej" w:date="2021-05-06T21:51:00Z"/>
              </w:rPr>
            </w:pPr>
            <w:del w:id="487" w:author="Jakub Kolodziej" w:date="2021-05-06T21:51:00Z">
              <w:r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39FE113C" w14:textId="13219FDA" w:rsidR="009E513C" w:rsidDel="00167352" w:rsidRDefault="009E513C">
            <w:pPr>
              <w:pStyle w:val="TAC"/>
              <w:rPr>
                <w:del w:id="488" w:author="Jakub Kolodziej" w:date="2021-05-06T21:51:00Z"/>
              </w:rPr>
            </w:pPr>
            <w:del w:id="489" w:author="Jakub Kolodziej" w:date="2021-05-06T21:51:00Z">
              <w:r w:rsidDel="00167352">
                <w:delText>-</w:delText>
              </w:r>
            </w:del>
          </w:p>
        </w:tc>
      </w:tr>
      <w:tr w:rsidR="009E513C" w:rsidDel="00167352" w14:paraId="6160ACCC" w14:textId="3FDC4A51" w:rsidTr="00B32EDA">
        <w:trPr>
          <w:cantSplit/>
          <w:trHeight w:val="94"/>
          <w:del w:id="49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ACD09F6" w14:textId="2DDD667D" w:rsidR="009E513C" w:rsidDel="00167352" w:rsidRDefault="009E513C">
            <w:pPr>
              <w:spacing w:after="0"/>
              <w:rPr>
                <w:del w:id="491"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27041250" w14:textId="334448CA" w:rsidR="009E513C" w:rsidDel="00167352" w:rsidRDefault="009E513C">
            <w:pPr>
              <w:pStyle w:val="TAC"/>
              <w:rPr>
                <w:del w:id="492" w:author="Jakub Kolodziej" w:date="2021-05-06T21:51:00Z"/>
              </w:rPr>
            </w:pPr>
            <w:del w:id="493" w:author="Jakub Kolodziej" w:date="2021-05-06T21:51:00Z">
              <w:r w:rsidDel="00167352">
                <w:delText>dBm/38.16MHz</w:delText>
              </w:r>
            </w:del>
          </w:p>
        </w:tc>
        <w:tc>
          <w:tcPr>
            <w:tcW w:w="1280" w:type="dxa"/>
            <w:tcBorders>
              <w:top w:val="single" w:sz="4" w:space="0" w:color="auto"/>
              <w:left w:val="single" w:sz="4" w:space="0" w:color="auto"/>
              <w:bottom w:val="single" w:sz="4" w:space="0" w:color="auto"/>
              <w:right w:val="single" w:sz="4" w:space="0" w:color="auto"/>
            </w:tcBorders>
            <w:hideMark/>
          </w:tcPr>
          <w:p w14:paraId="623F48EC" w14:textId="41BC6BC7" w:rsidR="009E513C" w:rsidDel="00167352" w:rsidRDefault="009E513C">
            <w:pPr>
              <w:pStyle w:val="TAC"/>
              <w:rPr>
                <w:del w:id="494" w:author="Jakub Kolodziej" w:date="2021-05-06T21:51:00Z"/>
              </w:rPr>
            </w:pPr>
            <w:del w:id="495" w:author="Jakub Kolodziej" w:date="2021-05-06T21:51:00Z">
              <w:r w:rsidDel="00167352">
                <w:delText>Config 3,6</w:delText>
              </w:r>
            </w:del>
          </w:p>
        </w:tc>
        <w:tc>
          <w:tcPr>
            <w:tcW w:w="983" w:type="dxa"/>
            <w:tcBorders>
              <w:top w:val="single" w:sz="4" w:space="0" w:color="auto"/>
              <w:left w:val="single" w:sz="4" w:space="0" w:color="auto"/>
              <w:bottom w:val="single" w:sz="4" w:space="0" w:color="auto"/>
              <w:right w:val="single" w:sz="4" w:space="0" w:color="auto"/>
            </w:tcBorders>
            <w:hideMark/>
          </w:tcPr>
          <w:p w14:paraId="30DD78FA" w14:textId="59F880D1" w:rsidR="009E513C" w:rsidDel="00167352" w:rsidRDefault="009E513C">
            <w:pPr>
              <w:pStyle w:val="TAC"/>
              <w:rPr>
                <w:del w:id="496" w:author="Jakub Kolodziej" w:date="2021-05-06T21:51:00Z"/>
              </w:rPr>
            </w:pPr>
            <w:del w:id="497"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B76D03C" w14:textId="278F9DB3" w:rsidR="009E513C" w:rsidDel="00167352" w:rsidRDefault="009E513C">
            <w:pPr>
              <w:pStyle w:val="TAC"/>
              <w:rPr>
                <w:del w:id="498" w:author="Jakub Kolodziej" w:date="2021-05-06T21:51:00Z"/>
              </w:rPr>
            </w:pPr>
            <w:del w:id="499"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81F573A" w14:textId="11D1451B" w:rsidR="009E513C" w:rsidDel="00167352" w:rsidRDefault="009E513C">
            <w:pPr>
              <w:pStyle w:val="TAC"/>
              <w:rPr>
                <w:del w:id="500" w:author="Jakub Kolodziej" w:date="2021-05-06T21:51:00Z"/>
              </w:rPr>
            </w:pPr>
            <w:del w:id="501" w:author="Jakub Kolodziej" w:date="2021-05-06T21:51:00Z">
              <w:r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45622636" w14:textId="64DE5128" w:rsidR="009E513C" w:rsidDel="00167352" w:rsidRDefault="009E513C">
            <w:pPr>
              <w:pStyle w:val="TAC"/>
              <w:rPr>
                <w:del w:id="502" w:author="Jakub Kolodziej" w:date="2021-05-06T21:51:00Z"/>
              </w:rPr>
            </w:pPr>
            <w:del w:id="503" w:author="Jakub Kolodziej" w:date="2021-05-06T21:51:00Z">
              <w:r w:rsidDel="00167352">
                <w:delText>-</w:delText>
              </w:r>
            </w:del>
          </w:p>
        </w:tc>
      </w:tr>
      <w:tr w:rsidR="009E513C" w:rsidDel="00167352" w14:paraId="55BF6159" w14:textId="5B627FCF" w:rsidTr="00B32EDA">
        <w:trPr>
          <w:cantSplit/>
          <w:trHeight w:val="94"/>
          <w:del w:id="50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D1FD60" w14:textId="011BD6A7" w:rsidR="009E513C" w:rsidDel="00167352" w:rsidRDefault="009E513C">
            <w:pPr>
              <w:spacing w:after="0"/>
              <w:rPr>
                <w:del w:id="505"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16F241F7" w14:textId="26A67BD7" w:rsidR="009E513C" w:rsidDel="00167352" w:rsidRDefault="009E513C">
            <w:pPr>
              <w:pStyle w:val="TAC"/>
              <w:rPr>
                <w:del w:id="506" w:author="Jakub Kolodziej" w:date="2021-05-06T21:51:00Z"/>
              </w:rPr>
            </w:pPr>
            <w:del w:id="507" w:author="Jakub Kolodziej" w:date="2021-05-06T21:51:00Z">
              <w:r w:rsidDel="00167352">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
          <w:p w14:paraId="66D95E65" w14:textId="79A006E5" w:rsidR="009E513C" w:rsidDel="00167352" w:rsidRDefault="009E513C">
            <w:pPr>
              <w:pStyle w:val="TAC"/>
              <w:rPr>
                <w:del w:id="508" w:author="Jakub Kolodziej" w:date="2021-05-06T21:51:00Z"/>
              </w:rPr>
            </w:pPr>
            <w:del w:id="509"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3C073557" w14:textId="1B62BA1A" w:rsidR="009E513C" w:rsidDel="00167352" w:rsidRDefault="009E513C">
            <w:pPr>
              <w:pStyle w:val="TAC"/>
              <w:rPr>
                <w:del w:id="510" w:author="Jakub Kolodziej" w:date="2021-05-06T21:51:00Z"/>
              </w:rPr>
            </w:pPr>
            <w:del w:id="511" w:author="Jakub Kolodziej" w:date="2021-05-06T21:51:00Z">
              <w:r w:rsidDel="00167352">
                <w:delText>-</w:delText>
              </w:r>
            </w:del>
          </w:p>
        </w:tc>
        <w:tc>
          <w:tcPr>
            <w:tcW w:w="974" w:type="dxa"/>
            <w:tcBorders>
              <w:top w:val="single" w:sz="4" w:space="0" w:color="auto"/>
              <w:left w:val="single" w:sz="4" w:space="0" w:color="auto"/>
              <w:bottom w:val="single" w:sz="4" w:space="0" w:color="auto"/>
              <w:right w:val="single" w:sz="4" w:space="0" w:color="auto"/>
            </w:tcBorders>
            <w:hideMark/>
          </w:tcPr>
          <w:p w14:paraId="7B960C9D" w14:textId="10611420" w:rsidR="009E513C" w:rsidDel="00167352" w:rsidRDefault="009E513C">
            <w:pPr>
              <w:pStyle w:val="TAC"/>
              <w:rPr>
                <w:del w:id="512" w:author="Jakub Kolodziej" w:date="2021-05-06T21:51:00Z"/>
              </w:rPr>
            </w:pPr>
            <w:del w:id="513" w:author="Jakub Kolodziej" w:date="2021-05-06T21:51:00Z">
              <w:r w:rsidDel="0016735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6EE436" w14:textId="7EA9DDF3" w:rsidR="009E513C" w:rsidDel="00167352" w:rsidRDefault="009E513C">
            <w:pPr>
              <w:pStyle w:val="TAC"/>
              <w:rPr>
                <w:del w:id="514" w:author="Jakub Kolodziej" w:date="2021-05-06T21:51:00Z"/>
              </w:rPr>
            </w:pPr>
            <w:del w:id="515"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2735CB27" w14:textId="0DD26467" w:rsidR="009E513C" w:rsidDel="00167352" w:rsidRDefault="009E513C">
            <w:pPr>
              <w:pStyle w:val="TAC"/>
              <w:rPr>
                <w:del w:id="516" w:author="Jakub Kolodziej" w:date="2021-05-06T21:51:00Z"/>
              </w:rPr>
            </w:pPr>
            <w:del w:id="517" w:author="Jakub Kolodziej" w:date="2021-05-06T21:51:00Z">
              <w:r w:rsidDel="00167352">
                <w:delText>-87</w:delText>
              </w:r>
            </w:del>
          </w:p>
        </w:tc>
      </w:tr>
      <w:tr w:rsidR="009E513C" w:rsidDel="00167352" w14:paraId="0C746C6A" w14:textId="5F149462" w:rsidTr="00B32EDA">
        <w:trPr>
          <w:cantSplit/>
          <w:trHeight w:val="150"/>
          <w:del w:id="51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A06666E" w14:textId="388130AA" w:rsidR="009E513C" w:rsidDel="00167352" w:rsidRDefault="009E513C">
            <w:pPr>
              <w:pStyle w:val="TAL"/>
              <w:rPr>
                <w:del w:id="519" w:author="Jakub Kolodziej" w:date="2021-05-06T21:51:00Z"/>
              </w:rPr>
            </w:pPr>
            <w:del w:id="520" w:author="Jakub Kolodziej" w:date="2021-05-06T21:51:00Z">
              <w:r w:rsidDel="00167352">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52944E4B" w14:textId="4F34BE34" w:rsidR="009E513C" w:rsidDel="00167352" w:rsidRDefault="009E513C">
            <w:pPr>
              <w:pStyle w:val="TAC"/>
              <w:rPr>
                <w:del w:id="521"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E8C8643" w14:textId="63034CE0" w:rsidR="009E513C" w:rsidDel="00167352" w:rsidRDefault="009E513C">
            <w:pPr>
              <w:pStyle w:val="TAC"/>
              <w:rPr>
                <w:del w:id="522" w:author="Jakub Kolodziej" w:date="2021-05-06T21:51:00Z"/>
                <w:rFonts w:cs="v4.2.0"/>
              </w:rPr>
            </w:pPr>
            <w:del w:id="523" w:author="Jakub Kolodziej" w:date="2021-05-06T21:51:00Z">
              <w:r w:rsidDel="00167352">
                <w:delText>Config 1,2,3,4,5,6</w:delText>
              </w:r>
            </w:del>
          </w:p>
        </w:tc>
        <w:tc>
          <w:tcPr>
            <w:tcW w:w="4159" w:type="dxa"/>
            <w:gridSpan w:val="4"/>
            <w:tcBorders>
              <w:top w:val="single" w:sz="4" w:space="0" w:color="auto"/>
              <w:left w:val="single" w:sz="4" w:space="0" w:color="auto"/>
              <w:bottom w:val="single" w:sz="4" w:space="0" w:color="auto"/>
              <w:right w:val="single" w:sz="4" w:space="0" w:color="auto"/>
            </w:tcBorders>
            <w:hideMark/>
          </w:tcPr>
          <w:p w14:paraId="10078B37" w14:textId="3F7DFB0A" w:rsidR="009E513C" w:rsidDel="00167352" w:rsidRDefault="009E513C">
            <w:pPr>
              <w:pStyle w:val="TAC"/>
              <w:rPr>
                <w:del w:id="524" w:author="Jakub Kolodziej" w:date="2021-05-06T21:51:00Z"/>
                <w:rFonts w:cstheme="minorBidi"/>
              </w:rPr>
            </w:pPr>
            <w:del w:id="525" w:author="Jakub Kolodziej" w:date="2021-05-06T21:51:00Z">
              <w:r w:rsidDel="00167352">
                <w:rPr>
                  <w:rFonts w:cs="v4.2.0"/>
                </w:rPr>
                <w:delText>AWGN</w:delText>
              </w:r>
            </w:del>
          </w:p>
        </w:tc>
      </w:tr>
      <w:tr w:rsidR="009E513C" w:rsidDel="00167352" w14:paraId="0B436355" w14:textId="4FE77592" w:rsidTr="00B32EDA">
        <w:trPr>
          <w:cantSplit/>
          <w:trHeight w:val="1023"/>
          <w:del w:id="526" w:author="Jakub Kolodziej" w:date="2021-05-06T21:51:00Z"/>
        </w:trPr>
        <w:tc>
          <w:tcPr>
            <w:tcW w:w="8940" w:type="dxa"/>
            <w:gridSpan w:val="7"/>
            <w:tcBorders>
              <w:top w:val="single" w:sz="4" w:space="0" w:color="auto"/>
              <w:left w:val="single" w:sz="4" w:space="0" w:color="auto"/>
              <w:bottom w:val="single" w:sz="4" w:space="0" w:color="auto"/>
              <w:right w:val="single" w:sz="4" w:space="0" w:color="auto"/>
            </w:tcBorders>
            <w:hideMark/>
          </w:tcPr>
          <w:p w14:paraId="696FD128" w14:textId="70533E33" w:rsidR="009E513C" w:rsidDel="00167352" w:rsidRDefault="009E513C">
            <w:pPr>
              <w:pStyle w:val="TAN"/>
              <w:rPr>
                <w:del w:id="527" w:author="Jakub Kolodziej" w:date="2021-05-06T21:51:00Z"/>
                <w:rFonts w:cs="Arial"/>
              </w:rPr>
            </w:pPr>
            <w:del w:id="528" w:author="Jakub Kolodziej" w:date="2021-05-06T21:51:00Z">
              <w:r w:rsidDel="00167352">
                <w:rPr>
                  <w:rFonts w:cs="Arial"/>
                </w:rPr>
                <w:delText>Note 1:</w:delText>
              </w:r>
              <w:r w:rsidDel="00167352">
                <w:rPr>
                  <w:rFonts w:cs="Arial"/>
                </w:rPr>
                <w:tab/>
                <w:delText>OCNG shall be used such that both cells are fully allocated and a constant total transmitted power spectral density is achieved for all OFDM symbols.</w:delText>
              </w:r>
            </w:del>
          </w:p>
          <w:p w14:paraId="01B7E3A5" w14:textId="643DAC6B" w:rsidR="009E513C" w:rsidDel="00167352" w:rsidRDefault="009E513C">
            <w:pPr>
              <w:pStyle w:val="TAN"/>
              <w:rPr>
                <w:del w:id="529" w:author="Jakub Kolodziej" w:date="2021-05-06T21:51:00Z"/>
                <w:rFonts w:cs="Arial"/>
              </w:rPr>
            </w:pPr>
            <w:del w:id="530" w:author="Jakub Kolodziej" w:date="2021-05-06T21:51:00Z">
              <w:r w:rsidDel="00167352">
                <w:rPr>
                  <w:rFonts w:cs="Arial"/>
                </w:rPr>
                <w:delText>Note 2:</w:delText>
              </w:r>
              <w:r w:rsidDel="00167352">
                <w:rPr>
                  <w:rFonts w:cs="Arial"/>
                </w:rPr>
                <w:tab/>
                <w:delText xml:space="preserve">Interference from other cells and noise sources not specified in the test is assumed to be constant over subcarriers and time and shall be modelled as AWGN of appropriate power for </w:delText>
              </w:r>
              <w:r w:rsidDel="00167352">
                <w:rPr>
                  <w:rFonts w:eastAsia="Calibri" w:cs="v4.2.0"/>
                  <w:position w:val="-12"/>
                  <w:szCs w:val="22"/>
                </w:rPr>
                <w:object w:dxaOrig="372" w:dyaOrig="360" w14:anchorId="1E6A4219">
                  <v:shape id="_x0000_i1029" type="#_x0000_t75" style="width:18.6pt;height:18pt" o:ole="" fillcolor="window">
                    <v:imagedata r:id="rId13" o:title=""/>
                  </v:shape>
                  <o:OLEObject Type="Embed" ProgID="Equation.3" ShapeID="_x0000_i1029" DrawAspect="Content" ObjectID="_1682847365" r:id="rId20"/>
                </w:object>
              </w:r>
              <w:r w:rsidDel="00167352">
                <w:rPr>
                  <w:rFonts w:cs="Arial"/>
                </w:rPr>
                <w:delText xml:space="preserve"> to be fulfilled.</w:delText>
              </w:r>
            </w:del>
          </w:p>
          <w:p w14:paraId="06A4EAF1" w14:textId="1BEEDB8B" w:rsidR="009E513C" w:rsidDel="00167352" w:rsidRDefault="009E513C">
            <w:pPr>
              <w:pStyle w:val="TAN"/>
              <w:rPr>
                <w:del w:id="531" w:author="Jakub Kolodziej" w:date="2021-05-06T21:51:00Z"/>
                <w:rFonts w:cs="Arial"/>
              </w:rPr>
            </w:pPr>
            <w:del w:id="532" w:author="Jakub Kolodziej" w:date="2021-05-06T21:51:00Z">
              <w:r w:rsidDel="00167352">
                <w:rPr>
                  <w:rFonts w:cs="Arial"/>
                </w:rPr>
                <w:delText>Note 3:</w:delText>
              </w:r>
              <w:r w:rsidDel="00167352">
                <w:rPr>
                  <w:rFonts w:cs="Arial"/>
                </w:rPr>
                <w:tab/>
                <w:delText>SS-RSRP and Io levels have been derived from other parameters for information purposes. They are not settable parameters themselves.</w:delText>
              </w:r>
            </w:del>
          </w:p>
          <w:p w14:paraId="7FD5C34A" w14:textId="5BD6312A" w:rsidR="009E513C" w:rsidDel="00167352" w:rsidRDefault="009E513C">
            <w:pPr>
              <w:pStyle w:val="TAN"/>
              <w:rPr>
                <w:del w:id="533" w:author="Jakub Kolodziej" w:date="2021-05-06T21:51:00Z"/>
                <w:rFonts w:cs="Arial"/>
              </w:rPr>
            </w:pPr>
            <w:del w:id="534" w:author="Jakub Kolodziej" w:date="2021-05-06T21:51:00Z">
              <w:r w:rsidDel="00167352">
                <w:rPr>
                  <w:rFonts w:cs="Arial"/>
                </w:rPr>
                <w:delText>Note 4:</w:delText>
              </w:r>
              <w:r w:rsidDel="00167352">
                <w:rPr>
                  <w:rFonts w:cs="Arial"/>
                </w:rPr>
                <w:tab/>
                <w:delText>SS-RSRP minimum requirements are specified assuming independent interference and noise at each receiver antenna port.</w:delText>
              </w:r>
            </w:del>
          </w:p>
          <w:p w14:paraId="46B1F75E" w14:textId="16B10F5D" w:rsidR="009E513C" w:rsidDel="00167352" w:rsidRDefault="009E513C">
            <w:pPr>
              <w:pStyle w:val="TAN"/>
              <w:rPr>
                <w:del w:id="535" w:author="Jakub Kolodziej" w:date="2021-05-06T21:51:00Z"/>
                <w:rFonts w:cs="Arial"/>
              </w:rPr>
            </w:pPr>
            <w:del w:id="536" w:author="Jakub Kolodziej" w:date="2021-05-06T21:51:00Z">
              <w:r w:rsidDel="00167352">
                <w:rPr>
                  <w:rFonts w:cs="Arial"/>
                </w:rPr>
                <w:delText>Note 5:</w:delText>
              </w:r>
              <w:r w:rsidDel="00167352">
                <w:rPr>
                  <w:rFonts w:cs="Arial"/>
                </w:rPr>
                <w:tab/>
                <w:delText>Equivalent power received by an antenna with 0dBi gain at the centre of the quiet zone</w:delText>
              </w:r>
            </w:del>
          </w:p>
          <w:p w14:paraId="346BA7B1" w14:textId="251BB6D6" w:rsidR="009E513C" w:rsidDel="00167352" w:rsidRDefault="009E513C">
            <w:pPr>
              <w:pStyle w:val="TAN"/>
              <w:rPr>
                <w:del w:id="537" w:author="Jakub Kolodziej" w:date="2021-05-06T21:51:00Z"/>
                <w:rFonts w:cs="Arial"/>
              </w:rPr>
            </w:pPr>
            <w:del w:id="538" w:author="Jakub Kolodziej" w:date="2021-05-06T21:51:00Z">
              <w:r w:rsidDel="00167352">
                <w:rPr>
                  <w:rFonts w:cs="Arial"/>
                </w:rPr>
                <w:delText>Note 6:</w:delText>
              </w:r>
              <w:r w:rsidDel="00167352">
                <w:rPr>
                  <w:rFonts w:cs="Arial"/>
                </w:rPr>
                <w:tab/>
                <w:delText>As observed with 0dBi gain antenna at the centre of the quiet zone</w:delText>
              </w:r>
            </w:del>
          </w:p>
          <w:p w14:paraId="210D0346" w14:textId="49AB68FC" w:rsidR="009E513C" w:rsidDel="00167352" w:rsidRDefault="009E513C">
            <w:pPr>
              <w:pStyle w:val="TAN"/>
              <w:rPr>
                <w:del w:id="539" w:author="Jakub Kolodziej" w:date="2021-05-06T21:51:00Z"/>
                <w:rFonts w:cs="Arial"/>
              </w:rPr>
            </w:pPr>
            <w:del w:id="540" w:author="Jakub Kolodziej" w:date="2021-05-06T21:51:00Z">
              <w:r w:rsidDel="00167352">
                <w:rPr>
                  <w:rFonts w:cs="Arial"/>
                </w:rPr>
                <w:delText xml:space="preserve">Note </w:delText>
              </w:r>
              <w:r w:rsidDel="00167352">
                <w:rPr>
                  <w:rFonts w:cs="Arial"/>
                  <w:lang w:eastAsia="zh-CN"/>
                </w:rPr>
                <w:delText>7</w:delText>
              </w:r>
              <w:r w:rsidDel="00167352">
                <w:rPr>
                  <w:rFonts w:cs="Arial"/>
                </w:rPr>
                <w:delText>:</w:delText>
              </w:r>
              <w:r w:rsidDel="00167352">
                <w:rPr>
                  <w:rFonts w:cs="Arial"/>
                </w:rPr>
                <w:tab/>
                <w:delText>Information about types of UE beam is given in TS 38.133 Annex B.2.1.3, and does not limit UE implementation or test system implementation</w:delText>
              </w:r>
            </w:del>
          </w:p>
        </w:tc>
      </w:tr>
    </w:tbl>
    <w:p w14:paraId="3346719F" w14:textId="7D963CB3" w:rsidR="009E513C" w:rsidRDefault="009E513C" w:rsidP="009E513C">
      <w:pPr>
        <w:rPr>
          <w:ins w:id="541" w:author="Jakub Kolodziej" w:date="2021-05-06T21:50:00Z"/>
          <w:rFonts w:asciiTheme="minorHAnsi" w:eastAsiaTheme="minorHAnsi" w:hAnsiTheme="minorHAnsi" w:cstheme="minorBidi"/>
          <w:sz w:val="22"/>
          <w:szCs w:val="22"/>
          <w:lang w:val="en-US"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FF07F6" w14:paraId="13846E45" w14:textId="77777777" w:rsidTr="00FF07F6">
        <w:trPr>
          <w:cantSplit/>
          <w:trHeight w:val="150"/>
          <w:ins w:id="542" w:author="Jakub Kolodziej" w:date="2021-05-07T19:35:00Z"/>
        </w:trPr>
        <w:tc>
          <w:tcPr>
            <w:tcW w:w="2626" w:type="dxa"/>
            <w:tcBorders>
              <w:top w:val="single" w:sz="4" w:space="0" w:color="auto"/>
              <w:left w:val="single" w:sz="4" w:space="0" w:color="auto"/>
              <w:bottom w:val="nil"/>
              <w:right w:val="single" w:sz="4" w:space="0" w:color="auto"/>
            </w:tcBorders>
            <w:hideMark/>
          </w:tcPr>
          <w:p w14:paraId="256A0624" w14:textId="77777777" w:rsidR="00FF07F6" w:rsidRDefault="00FF07F6">
            <w:pPr>
              <w:pStyle w:val="TAH"/>
              <w:rPr>
                <w:ins w:id="543" w:author="Jakub Kolodziej" w:date="2021-05-07T19:35:00Z"/>
                <w:rFonts w:cs="Arial"/>
                <w:lang w:eastAsia="fr-FR"/>
              </w:rPr>
            </w:pPr>
            <w:ins w:id="544" w:author="Jakub Kolodziej" w:date="2021-05-07T19:35:00Z">
              <w:r>
                <w:rPr>
                  <w:lang w:eastAsia="fr-FR"/>
                </w:rPr>
                <w:t>Parameter</w:t>
              </w:r>
            </w:ins>
          </w:p>
        </w:tc>
        <w:tc>
          <w:tcPr>
            <w:tcW w:w="876" w:type="dxa"/>
            <w:tcBorders>
              <w:top w:val="single" w:sz="4" w:space="0" w:color="auto"/>
              <w:left w:val="single" w:sz="4" w:space="0" w:color="auto"/>
              <w:bottom w:val="nil"/>
              <w:right w:val="single" w:sz="4" w:space="0" w:color="auto"/>
            </w:tcBorders>
            <w:hideMark/>
          </w:tcPr>
          <w:p w14:paraId="6F7A6A71" w14:textId="77777777" w:rsidR="00FF07F6" w:rsidRDefault="00FF07F6">
            <w:pPr>
              <w:pStyle w:val="TAH"/>
              <w:rPr>
                <w:ins w:id="545" w:author="Jakub Kolodziej" w:date="2021-05-07T19:35:00Z"/>
                <w:rFonts w:cs="Arial"/>
                <w:lang w:eastAsia="fr-FR"/>
              </w:rPr>
            </w:pPr>
            <w:ins w:id="546" w:author="Jakub Kolodziej" w:date="2021-05-07T19:35:00Z">
              <w:r>
                <w:rPr>
                  <w:lang w:eastAsia="fr-FR"/>
                </w:rPr>
                <w:t>Unit</w:t>
              </w:r>
            </w:ins>
          </w:p>
        </w:tc>
        <w:tc>
          <w:tcPr>
            <w:tcW w:w="1281" w:type="dxa"/>
            <w:tcBorders>
              <w:top w:val="single" w:sz="4" w:space="0" w:color="auto"/>
              <w:left w:val="single" w:sz="4" w:space="0" w:color="auto"/>
              <w:bottom w:val="nil"/>
              <w:right w:val="single" w:sz="4" w:space="0" w:color="auto"/>
            </w:tcBorders>
            <w:hideMark/>
          </w:tcPr>
          <w:p w14:paraId="46526950" w14:textId="77777777" w:rsidR="00FF07F6" w:rsidRDefault="00FF07F6">
            <w:pPr>
              <w:pStyle w:val="TAH"/>
              <w:rPr>
                <w:ins w:id="547" w:author="Jakub Kolodziej" w:date="2021-05-07T19:35:00Z"/>
                <w:lang w:eastAsia="fr-FR"/>
              </w:rPr>
            </w:pPr>
            <w:ins w:id="548" w:author="Jakub Kolodziej" w:date="2021-05-07T19:35:00Z">
              <w:r>
                <w:rPr>
                  <w:rFonts w:cs="Arial"/>
                  <w:lang w:eastAsia="fr-FR"/>
                </w:rPr>
                <w:t xml:space="preserve">Test </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29EEA11" w14:textId="77777777" w:rsidR="00FF07F6" w:rsidRDefault="00FF07F6">
            <w:pPr>
              <w:pStyle w:val="TAH"/>
              <w:rPr>
                <w:ins w:id="549" w:author="Jakub Kolodziej" w:date="2021-05-07T19:35:00Z"/>
                <w:rFonts w:cs="Arial"/>
                <w:lang w:eastAsia="fr-FR"/>
              </w:rPr>
            </w:pPr>
            <w:ins w:id="550" w:author="Jakub Kolodziej" w:date="2021-05-07T19:35:00Z">
              <w:r>
                <w:rPr>
                  <w:lang w:eastAsia="fr-FR"/>
                </w:rPr>
                <w:t>Cell 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5867D60" w14:textId="77777777" w:rsidR="00FF07F6" w:rsidRDefault="00FF07F6">
            <w:pPr>
              <w:pStyle w:val="TAH"/>
              <w:rPr>
                <w:ins w:id="551" w:author="Jakub Kolodziej" w:date="2021-05-07T19:35:00Z"/>
                <w:rFonts w:cs="Arial"/>
                <w:lang w:eastAsia="fr-FR"/>
              </w:rPr>
            </w:pPr>
            <w:ins w:id="552" w:author="Jakub Kolodziej" w:date="2021-05-07T19:35:00Z">
              <w:r>
                <w:rPr>
                  <w:lang w:eastAsia="fr-FR"/>
                </w:rPr>
                <w:t>Cell 3</w:t>
              </w:r>
            </w:ins>
          </w:p>
        </w:tc>
      </w:tr>
      <w:tr w:rsidR="00FF07F6" w14:paraId="6AF2DC5D" w14:textId="77777777" w:rsidTr="00FF07F6">
        <w:trPr>
          <w:cantSplit/>
          <w:trHeight w:val="150"/>
          <w:ins w:id="553" w:author="Jakub Kolodziej" w:date="2021-05-07T19:35:00Z"/>
        </w:trPr>
        <w:tc>
          <w:tcPr>
            <w:tcW w:w="2626" w:type="dxa"/>
            <w:tcBorders>
              <w:top w:val="nil"/>
              <w:left w:val="single" w:sz="4" w:space="0" w:color="auto"/>
              <w:bottom w:val="single" w:sz="4" w:space="0" w:color="auto"/>
              <w:right w:val="single" w:sz="4" w:space="0" w:color="auto"/>
            </w:tcBorders>
          </w:tcPr>
          <w:p w14:paraId="5A870EDA" w14:textId="77777777" w:rsidR="00FF07F6" w:rsidRDefault="00FF07F6">
            <w:pPr>
              <w:pStyle w:val="TAH"/>
              <w:rPr>
                <w:ins w:id="554" w:author="Jakub Kolodziej" w:date="2021-05-07T19:35:00Z"/>
                <w:rFonts w:cs="Arial"/>
                <w:lang w:eastAsia="fr-FR"/>
              </w:rPr>
            </w:pPr>
          </w:p>
        </w:tc>
        <w:tc>
          <w:tcPr>
            <w:tcW w:w="876" w:type="dxa"/>
            <w:tcBorders>
              <w:top w:val="nil"/>
              <w:left w:val="single" w:sz="4" w:space="0" w:color="auto"/>
              <w:bottom w:val="single" w:sz="4" w:space="0" w:color="auto"/>
              <w:right w:val="single" w:sz="4" w:space="0" w:color="auto"/>
            </w:tcBorders>
          </w:tcPr>
          <w:p w14:paraId="0A51AD78" w14:textId="77777777" w:rsidR="00FF07F6" w:rsidRDefault="00FF07F6">
            <w:pPr>
              <w:pStyle w:val="TAH"/>
              <w:rPr>
                <w:ins w:id="555" w:author="Jakub Kolodziej" w:date="2021-05-07T19:35:00Z"/>
                <w:rFonts w:cs="Arial"/>
                <w:lang w:eastAsia="fr-FR"/>
              </w:rPr>
            </w:pPr>
          </w:p>
        </w:tc>
        <w:tc>
          <w:tcPr>
            <w:tcW w:w="1281" w:type="dxa"/>
            <w:tcBorders>
              <w:top w:val="nil"/>
              <w:left w:val="single" w:sz="4" w:space="0" w:color="auto"/>
              <w:bottom w:val="single" w:sz="4" w:space="0" w:color="auto"/>
              <w:right w:val="single" w:sz="4" w:space="0" w:color="auto"/>
            </w:tcBorders>
            <w:hideMark/>
          </w:tcPr>
          <w:p w14:paraId="7A789A20" w14:textId="77777777" w:rsidR="00FF07F6" w:rsidRDefault="00FF07F6">
            <w:pPr>
              <w:pStyle w:val="TAH"/>
              <w:rPr>
                <w:ins w:id="556" w:author="Jakub Kolodziej" w:date="2021-05-07T19:35:00Z"/>
                <w:lang w:eastAsia="fr-FR"/>
              </w:rPr>
            </w:pPr>
            <w:ins w:id="557" w:author="Jakub Kolodziej" w:date="2021-05-07T19:35:00Z">
              <w:r>
                <w:rPr>
                  <w:rFonts w:cs="Arial"/>
                  <w:lang w:eastAsia="fr-FR"/>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7FBDAD0A" w14:textId="77777777" w:rsidR="00FF07F6" w:rsidRDefault="00FF07F6">
            <w:pPr>
              <w:pStyle w:val="TAH"/>
              <w:rPr>
                <w:ins w:id="558" w:author="Jakub Kolodziej" w:date="2021-05-07T19:35:00Z"/>
                <w:rFonts w:cs="Arial"/>
                <w:lang w:eastAsia="fr-FR"/>
              </w:rPr>
            </w:pPr>
            <w:ins w:id="559" w:author="Jakub Kolodziej" w:date="2021-05-07T19:35:00Z">
              <w:r>
                <w:rPr>
                  <w:lang w:eastAsia="fr-FR"/>
                </w:rPr>
                <w:t>T1</w:t>
              </w:r>
            </w:ins>
          </w:p>
        </w:tc>
        <w:tc>
          <w:tcPr>
            <w:tcW w:w="1068" w:type="dxa"/>
            <w:tcBorders>
              <w:top w:val="single" w:sz="4" w:space="0" w:color="auto"/>
              <w:left w:val="single" w:sz="4" w:space="0" w:color="auto"/>
              <w:bottom w:val="single" w:sz="4" w:space="0" w:color="auto"/>
              <w:right w:val="single" w:sz="4" w:space="0" w:color="auto"/>
            </w:tcBorders>
            <w:hideMark/>
          </w:tcPr>
          <w:p w14:paraId="2AA45CBC" w14:textId="77777777" w:rsidR="00FF07F6" w:rsidRDefault="00FF07F6">
            <w:pPr>
              <w:pStyle w:val="TAH"/>
              <w:rPr>
                <w:ins w:id="560" w:author="Jakub Kolodziej" w:date="2021-05-07T19:35:00Z"/>
                <w:rFonts w:cs="Arial"/>
                <w:lang w:eastAsia="fr-FR"/>
              </w:rPr>
            </w:pPr>
            <w:ins w:id="561" w:author="Jakub Kolodziej" w:date="2021-05-07T19:35:00Z">
              <w:r>
                <w:rPr>
                  <w:lang w:eastAsia="fr-FR"/>
                </w:rPr>
                <w:t>T2</w:t>
              </w:r>
            </w:ins>
          </w:p>
        </w:tc>
        <w:tc>
          <w:tcPr>
            <w:tcW w:w="900" w:type="dxa"/>
            <w:tcBorders>
              <w:top w:val="single" w:sz="4" w:space="0" w:color="auto"/>
              <w:left w:val="single" w:sz="4" w:space="0" w:color="auto"/>
              <w:bottom w:val="single" w:sz="4" w:space="0" w:color="auto"/>
              <w:right w:val="single" w:sz="4" w:space="0" w:color="auto"/>
            </w:tcBorders>
            <w:hideMark/>
          </w:tcPr>
          <w:p w14:paraId="7E8654C3" w14:textId="77777777" w:rsidR="00FF07F6" w:rsidRDefault="00FF07F6">
            <w:pPr>
              <w:pStyle w:val="TAH"/>
              <w:rPr>
                <w:ins w:id="562" w:author="Jakub Kolodziej" w:date="2021-05-07T19:35:00Z"/>
                <w:rFonts w:cs="Arial"/>
                <w:lang w:eastAsia="fr-FR"/>
              </w:rPr>
            </w:pPr>
            <w:ins w:id="563" w:author="Jakub Kolodziej" w:date="2021-05-07T19:35:00Z">
              <w:r>
                <w:rPr>
                  <w:lang w:eastAsia="fr-FR"/>
                </w:rPr>
                <w:t>T1</w:t>
              </w:r>
            </w:ins>
          </w:p>
        </w:tc>
        <w:tc>
          <w:tcPr>
            <w:tcW w:w="1211" w:type="dxa"/>
            <w:tcBorders>
              <w:top w:val="single" w:sz="4" w:space="0" w:color="auto"/>
              <w:left w:val="single" w:sz="4" w:space="0" w:color="auto"/>
              <w:bottom w:val="single" w:sz="4" w:space="0" w:color="auto"/>
              <w:right w:val="single" w:sz="4" w:space="0" w:color="auto"/>
            </w:tcBorders>
            <w:hideMark/>
          </w:tcPr>
          <w:p w14:paraId="026EAD16" w14:textId="77777777" w:rsidR="00FF07F6" w:rsidRDefault="00FF07F6">
            <w:pPr>
              <w:pStyle w:val="TAH"/>
              <w:rPr>
                <w:ins w:id="564" w:author="Jakub Kolodziej" w:date="2021-05-07T19:35:00Z"/>
                <w:rFonts w:cs="Arial"/>
                <w:lang w:eastAsia="fr-FR"/>
              </w:rPr>
            </w:pPr>
            <w:ins w:id="565" w:author="Jakub Kolodziej" w:date="2021-05-07T19:35:00Z">
              <w:r>
                <w:rPr>
                  <w:lang w:eastAsia="fr-FR"/>
                </w:rPr>
                <w:t>T2</w:t>
              </w:r>
            </w:ins>
          </w:p>
        </w:tc>
      </w:tr>
      <w:tr w:rsidR="00FF07F6" w14:paraId="3BEECE15" w14:textId="77777777" w:rsidTr="00FF07F6">
        <w:trPr>
          <w:cantSplit/>
          <w:trHeight w:val="292"/>
          <w:ins w:id="56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1FCBE8C" w14:textId="77777777" w:rsidR="00FF07F6" w:rsidRDefault="00FF07F6">
            <w:pPr>
              <w:pStyle w:val="TAL"/>
              <w:rPr>
                <w:ins w:id="567" w:author="Jakub Kolodziej" w:date="2021-05-07T19:35:00Z"/>
                <w:lang w:val="it-IT" w:eastAsia="fr-FR"/>
              </w:rPr>
            </w:pPr>
            <w:ins w:id="568" w:author="Jakub Kolodziej" w:date="2021-05-07T19:35:00Z">
              <w:r>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5826B47C" w14:textId="77777777" w:rsidR="00FF07F6" w:rsidRDefault="00FF07F6">
            <w:pPr>
              <w:pStyle w:val="TAC"/>
              <w:rPr>
                <w:ins w:id="56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FE6D8A8" w14:textId="77777777" w:rsidR="00FF07F6" w:rsidRDefault="00FF07F6">
            <w:pPr>
              <w:pStyle w:val="TAC"/>
              <w:rPr>
                <w:ins w:id="570" w:author="Jakub Kolodziej" w:date="2021-05-07T19:35:00Z"/>
                <w:lang w:eastAsia="fr-FR"/>
              </w:rPr>
            </w:pPr>
            <w:ins w:id="571" w:author="Jakub Kolodziej" w:date="2021-05-07T19:35:00Z">
              <w:r>
                <w:rPr>
                  <w:rFonts w:cs="Arial"/>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6128D2F" w14:textId="77777777" w:rsidR="00FF07F6" w:rsidRDefault="00FF07F6">
            <w:pPr>
              <w:pStyle w:val="TAC"/>
              <w:rPr>
                <w:ins w:id="572" w:author="Jakub Kolodziej" w:date="2021-05-07T19:35:00Z"/>
                <w:rFonts w:cs="v4.2.0"/>
                <w:lang w:eastAsia="fr-FR"/>
              </w:rPr>
            </w:pPr>
            <w:ins w:id="573" w:author="Jakub Kolodziej" w:date="2021-05-07T19:35:00Z">
              <w:r>
                <w:rPr>
                  <w:rFonts w:cs="v4.2.0"/>
                  <w:lang w:eastAsia="fr-FR"/>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BF09FD" w14:textId="77777777" w:rsidR="00FF07F6" w:rsidRDefault="00FF07F6">
            <w:pPr>
              <w:pStyle w:val="TAC"/>
              <w:rPr>
                <w:ins w:id="574" w:author="Jakub Kolodziej" w:date="2021-05-07T19:35:00Z"/>
                <w:rFonts w:cs="v4.2.0"/>
                <w:lang w:eastAsia="fr-FR"/>
              </w:rPr>
            </w:pPr>
            <w:ins w:id="575" w:author="Jakub Kolodziej" w:date="2021-05-07T19:35:00Z">
              <w:r>
                <w:rPr>
                  <w:rFonts w:cs="v4.2.0"/>
                  <w:lang w:eastAsia="fr-FR"/>
                </w:rPr>
                <w:t>Setup 1 as specified in clause A.3.15</w:t>
              </w:r>
            </w:ins>
          </w:p>
        </w:tc>
      </w:tr>
      <w:tr w:rsidR="00FF07F6" w14:paraId="4AAFE183" w14:textId="77777777" w:rsidTr="00FF07F6">
        <w:trPr>
          <w:cantSplit/>
          <w:trHeight w:val="292"/>
          <w:ins w:id="57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364C4AF" w14:textId="77777777" w:rsidR="00FF07F6" w:rsidRDefault="00FF07F6">
            <w:pPr>
              <w:pStyle w:val="TAL"/>
              <w:rPr>
                <w:ins w:id="577" w:author="Jakub Kolodziej" w:date="2021-05-07T19:35:00Z"/>
                <w:lang w:val="it-IT" w:eastAsia="fr-FR"/>
              </w:rPr>
            </w:pPr>
            <w:ins w:id="578" w:author="Jakub Kolodziej" w:date="2021-05-07T19:35:00Z">
              <w:r>
                <w:rPr>
                  <w:rFonts w:cs="Arial"/>
                  <w:szCs w:val="18"/>
                  <w:lang w:val="en-US" w:eastAsia="fr-FR"/>
                </w:rPr>
                <w:t>Assumption for UE beams</w:t>
              </w:r>
              <w:r>
                <w:rPr>
                  <w:rFonts w:cs="Arial"/>
                  <w:szCs w:val="18"/>
                  <w:vertAlign w:val="superscript"/>
                  <w:lang w:val="en-US" w:eastAsia="fr-FR"/>
                </w:rPr>
                <w:t>Note 7</w:t>
              </w:r>
            </w:ins>
          </w:p>
        </w:tc>
        <w:tc>
          <w:tcPr>
            <w:tcW w:w="876" w:type="dxa"/>
            <w:tcBorders>
              <w:top w:val="single" w:sz="4" w:space="0" w:color="auto"/>
              <w:left w:val="single" w:sz="4" w:space="0" w:color="auto"/>
              <w:bottom w:val="single" w:sz="4" w:space="0" w:color="auto"/>
              <w:right w:val="single" w:sz="4" w:space="0" w:color="auto"/>
            </w:tcBorders>
          </w:tcPr>
          <w:p w14:paraId="5BDA56B2" w14:textId="77777777" w:rsidR="00FF07F6" w:rsidRDefault="00FF07F6">
            <w:pPr>
              <w:pStyle w:val="TAC"/>
              <w:rPr>
                <w:ins w:id="57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23CE4CC" w14:textId="77777777" w:rsidR="00FF07F6" w:rsidRDefault="00FF07F6">
            <w:pPr>
              <w:pStyle w:val="TAC"/>
              <w:rPr>
                <w:ins w:id="580" w:author="Jakub Kolodziej" w:date="2021-05-07T19:35:00Z"/>
                <w:lang w:eastAsia="fr-FR"/>
              </w:rPr>
            </w:pPr>
            <w:ins w:id="581"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2242CB" w14:textId="77777777" w:rsidR="00FF07F6" w:rsidRDefault="00FF07F6">
            <w:pPr>
              <w:pStyle w:val="TAC"/>
              <w:rPr>
                <w:ins w:id="582" w:author="Jakub Kolodziej" w:date="2021-05-07T19:35:00Z"/>
                <w:rFonts w:cs="v4.2.0"/>
                <w:lang w:eastAsia="fr-FR"/>
              </w:rPr>
            </w:pPr>
            <w:ins w:id="583" w:author="Jakub Kolodziej" w:date="2021-05-07T19:35:00Z">
              <w:r>
                <w:rPr>
                  <w:rFonts w:cs="v4.2.0"/>
                  <w:lang w:eastAsia="zh-CN"/>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E695A0A" w14:textId="77777777" w:rsidR="00FF07F6" w:rsidRDefault="00FF07F6">
            <w:pPr>
              <w:pStyle w:val="TAC"/>
              <w:rPr>
                <w:ins w:id="584" w:author="Jakub Kolodziej" w:date="2021-05-07T19:35:00Z"/>
                <w:rFonts w:cs="v4.2.0"/>
                <w:lang w:eastAsia="fr-FR"/>
              </w:rPr>
            </w:pPr>
            <w:ins w:id="585" w:author="Jakub Kolodziej" w:date="2021-05-07T19:35:00Z">
              <w:r>
                <w:rPr>
                  <w:rFonts w:cs="v4.2.0"/>
                  <w:lang w:eastAsia="zh-CN"/>
                </w:rPr>
                <w:t>Rough</w:t>
              </w:r>
            </w:ins>
          </w:p>
        </w:tc>
      </w:tr>
      <w:tr w:rsidR="00FF07F6" w14:paraId="24CF20B8" w14:textId="77777777" w:rsidTr="00FF07F6">
        <w:trPr>
          <w:cantSplit/>
          <w:trHeight w:val="292"/>
          <w:ins w:id="58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86B3B0D" w14:textId="77777777" w:rsidR="00FF07F6" w:rsidRDefault="00FF07F6">
            <w:pPr>
              <w:pStyle w:val="TAL"/>
              <w:rPr>
                <w:ins w:id="587" w:author="Jakub Kolodziej" w:date="2021-05-07T19:35:00Z"/>
                <w:lang w:val="it-IT" w:eastAsia="fr-FR"/>
              </w:rPr>
            </w:pPr>
            <w:ins w:id="588" w:author="Jakub Kolodziej" w:date="2021-05-07T19:35:00Z">
              <w:r>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24C5411C" w14:textId="77777777" w:rsidR="00FF07F6" w:rsidRDefault="00FF07F6">
            <w:pPr>
              <w:pStyle w:val="TAC"/>
              <w:rPr>
                <w:ins w:id="58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E5F8B6A" w14:textId="77777777" w:rsidR="00FF07F6" w:rsidRDefault="00FF07F6">
            <w:pPr>
              <w:pStyle w:val="TAC"/>
              <w:rPr>
                <w:ins w:id="590" w:author="Jakub Kolodziej" w:date="2021-05-07T19:35:00Z"/>
                <w:rFonts w:cs="v4.2.0"/>
                <w:lang w:eastAsia="fr-FR"/>
              </w:rPr>
            </w:pPr>
            <w:ins w:id="591"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2743CD8" w14:textId="77777777" w:rsidR="00FF07F6" w:rsidRDefault="00FF07F6">
            <w:pPr>
              <w:pStyle w:val="TAC"/>
              <w:rPr>
                <w:ins w:id="592" w:author="Jakub Kolodziej" w:date="2021-05-07T19:35:00Z"/>
                <w:lang w:eastAsia="fr-FR"/>
              </w:rPr>
            </w:pPr>
            <w:ins w:id="593" w:author="Jakub Kolodziej" w:date="2021-05-07T19:35:00Z">
              <w:r>
                <w:rPr>
                  <w:rFonts w:cs="v4.2.0"/>
                  <w:lang w:eastAsia="fr-FR"/>
                </w:rPr>
                <w:t>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04F146A" w14:textId="77777777" w:rsidR="00FF07F6" w:rsidRDefault="00FF07F6">
            <w:pPr>
              <w:pStyle w:val="TAC"/>
              <w:rPr>
                <w:ins w:id="594" w:author="Jakub Kolodziej" w:date="2021-05-07T19:35:00Z"/>
                <w:lang w:eastAsia="fr-FR"/>
              </w:rPr>
            </w:pPr>
            <w:ins w:id="595" w:author="Jakub Kolodziej" w:date="2021-05-07T19:35:00Z">
              <w:r>
                <w:rPr>
                  <w:rFonts w:cs="v4.2.0"/>
                  <w:lang w:eastAsia="fr-FR"/>
                </w:rPr>
                <w:t>2</w:t>
              </w:r>
            </w:ins>
          </w:p>
        </w:tc>
      </w:tr>
      <w:tr w:rsidR="00FF07F6" w14:paraId="09F9E693" w14:textId="77777777" w:rsidTr="00FF07F6">
        <w:trPr>
          <w:cantSplit/>
          <w:trHeight w:val="150"/>
          <w:ins w:id="596" w:author="Jakub Kolodziej" w:date="2021-05-07T19:35:00Z"/>
        </w:trPr>
        <w:tc>
          <w:tcPr>
            <w:tcW w:w="2626" w:type="dxa"/>
            <w:tcBorders>
              <w:top w:val="single" w:sz="4" w:space="0" w:color="auto"/>
              <w:left w:val="single" w:sz="4" w:space="0" w:color="auto"/>
              <w:bottom w:val="nil"/>
              <w:right w:val="single" w:sz="4" w:space="0" w:color="auto"/>
            </w:tcBorders>
            <w:hideMark/>
          </w:tcPr>
          <w:p w14:paraId="3926F036" w14:textId="77777777" w:rsidR="00FF07F6" w:rsidRDefault="00FF07F6">
            <w:pPr>
              <w:pStyle w:val="TAL"/>
              <w:rPr>
                <w:ins w:id="597" w:author="Jakub Kolodziej" w:date="2021-05-07T19:35:00Z"/>
                <w:lang w:val="en-US" w:eastAsia="fr-FR"/>
              </w:rPr>
            </w:pPr>
            <w:ins w:id="598" w:author="Jakub Kolodziej" w:date="2021-05-07T19:35:00Z">
              <w:r>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25DA1864" w14:textId="77777777" w:rsidR="00FF07F6" w:rsidRDefault="00FF07F6">
            <w:pPr>
              <w:pStyle w:val="TAC"/>
              <w:rPr>
                <w:ins w:id="599"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E686D3" w14:textId="77777777" w:rsidR="00FF07F6" w:rsidRDefault="00FF07F6">
            <w:pPr>
              <w:pStyle w:val="TAC"/>
              <w:rPr>
                <w:ins w:id="600" w:author="Jakub Kolodziej" w:date="2021-05-07T19:35:00Z"/>
                <w:lang w:val="en-US" w:eastAsia="fr-FR"/>
              </w:rPr>
            </w:pPr>
            <w:ins w:id="601" w:author="Jakub Kolodziej" w:date="2021-05-07T19:35:00Z">
              <w:r>
                <w:rPr>
                  <w:lang w:eastAsia="fr-FR"/>
                </w:rPr>
                <w:t>Config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8CF25F8" w14:textId="77777777" w:rsidR="00FF07F6" w:rsidRDefault="00FF07F6">
            <w:pPr>
              <w:pStyle w:val="TAC"/>
              <w:rPr>
                <w:ins w:id="602" w:author="Jakub Kolodziej" w:date="2021-05-07T19:35:00Z"/>
                <w:lang w:val="en-US" w:eastAsia="fr-FR"/>
              </w:rPr>
            </w:pPr>
            <w:ins w:id="603" w:author="Jakub Kolodziej" w:date="2021-05-07T19:35:00Z">
              <w:r>
                <w:rPr>
                  <w:lang w:val="en-US" w:eastAsia="fr-FR"/>
                </w:rPr>
                <w:t>FDD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DF06259" w14:textId="77777777" w:rsidR="00FF07F6" w:rsidRDefault="00FF07F6">
            <w:pPr>
              <w:pStyle w:val="TAC"/>
              <w:rPr>
                <w:ins w:id="604" w:author="Jakub Kolodziej" w:date="2021-05-07T19:35:00Z"/>
                <w:lang w:val="en-US" w:eastAsia="fr-FR"/>
              </w:rPr>
            </w:pPr>
            <w:ins w:id="605" w:author="Jakub Kolodziej" w:date="2021-05-07T19:35:00Z">
              <w:r>
                <w:rPr>
                  <w:lang w:val="en-US" w:eastAsia="fr-FR"/>
                </w:rPr>
                <w:t>TDD</w:t>
              </w:r>
            </w:ins>
          </w:p>
        </w:tc>
      </w:tr>
      <w:tr w:rsidR="00FF07F6" w14:paraId="7ADC86E4" w14:textId="77777777" w:rsidTr="00FF07F6">
        <w:trPr>
          <w:cantSplit/>
          <w:trHeight w:val="150"/>
          <w:ins w:id="606" w:author="Jakub Kolodziej" w:date="2021-05-07T19:35:00Z"/>
        </w:trPr>
        <w:tc>
          <w:tcPr>
            <w:tcW w:w="2626" w:type="dxa"/>
            <w:tcBorders>
              <w:top w:val="nil"/>
              <w:left w:val="single" w:sz="4" w:space="0" w:color="auto"/>
              <w:bottom w:val="single" w:sz="4" w:space="0" w:color="auto"/>
              <w:right w:val="single" w:sz="4" w:space="0" w:color="auto"/>
            </w:tcBorders>
          </w:tcPr>
          <w:p w14:paraId="530F3ACA" w14:textId="77777777" w:rsidR="00FF07F6" w:rsidRDefault="00FF07F6">
            <w:pPr>
              <w:pStyle w:val="TAL"/>
              <w:rPr>
                <w:ins w:id="607"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A4F49BA" w14:textId="77777777" w:rsidR="00FF07F6" w:rsidRDefault="00FF07F6">
            <w:pPr>
              <w:pStyle w:val="TAC"/>
              <w:rPr>
                <w:ins w:id="608"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ECC1F17" w14:textId="77777777" w:rsidR="00FF07F6" w:rsidRDefault="00FF07F6">
            <w:pPr>
              <w:pStyle w:val="TAC"/>
              <w:rPr>
                <w:ins w:id="609" w:author="Jakub Kolodziej" w:date="2021-05-07T19:35:00Z"/>
                <w:lang w:val="en-US" w:eastAsia="fr-FR"/>
              </w:rPr>
            </w:pPr>
            <w:ins w:id="610" w:author="Jakub Kolodziej" w:date="2021-05-07T19:35:00Z">
              <w:r>
                <w:rPr>
                  <w:lang w:eastAsia="fr-FR"/>
                </w:rPr>
                <w:t>Config 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7D189E1" w14:textId="77777777" w:rsidR="00FF07F6" w:rsidRDefault="00FF07F6">
            <w:pPr>
              <w:pStyle w:val="TAC"/>
              <w:rPr>
                <w:ins w:id="611" w:author="Jakub Kolodziej" w:date="2021-05-07T19:35:00Z"/>
                <w:lang w:val="en-US" w:eastAsia="fr-FR"/>
              </w:rPr>
            </w:pPr>
            <w:ins w:id="612" w:author="Jakub Kolodziej" w:date="2021-05-07T19:35:00Z">
              <w:r>
                <w:rPr>
                  <w:lang w:val="en-US" w:eastAsia="fr-FR"/>
                </w:rPr>
                <w:t>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CA32C04" w14:textId="77777777" w:rsidR="00FF07F6" w:rsidRDefault="00FF07F6">
            <w:pPr>
              <w:pStyle w:val="TAC"/>
              <w:rPr>
                <w:ins w:id="613" w:author="Jakub Kolodziej" w:date="2021-05-07T19:35:00Z"/>
                <w:lang w:val="en-US" w:eastAsia="fr-FR"/>
              </w:rPr>
            </w:pPr>
            <w:ins w:id="614" w:author="Jakub Kolodziej" w:date="2021-05-07T19:35:00Z">
              <w:r>
                <w:rPr>
                  <w:lang w:val="en-US" w:eastAsia="fr-FR"/>
                </w:rPr>
                <w:t>TDD</w:t>
              </w:r>
            </w:ins>
          </w:p>
        </w:tc>
      </w:tr>
      <w:tr w:rsidR="00FF07F6" w14:paraId="58336ECB" w14:textId="77777777" w:rsidTr="00FF07F6">
        <w:trPr>
          <w:cantSplit/>
          <w:trHeight w:val="150"/>
          <w:ins w:id="615" w:author="Jakub Kolodziej" w:date="2021-05-07T19:35:00Z"/>
        </w:trPr>
        <w:tc>
          <w:tcPr>
            <w:tcW w:w="2626" w:type="dxa"/>
            <w:tcBorders>
              <w:top w:val="single" w:sz="4" w:space="0" w:color="auto"/>
              <w:left w:val="single" w:sz="4" w:space="0" w:color="auto"/>
              <w:bottom w:val="nil"/>
              <w:right w:val="single" w:sz="4" w:space="0" w:color="auto"/>
            </w:tcBorders>
            <w:hideMark/>
          </w:tcPr>
          <w:p w14:paraId="792FD92D" w14:textId="77777777" w:rsidR="00FF07F6" w:rsidRDefault="00FF07F6">
            <w:pPr>
              <w:pStyle w:val="TAL"/>
              <w:rPr>
                <w:ins w:id="616" w:author="Jakub Kolodziej" w:date="2021-05-07T19:35:00Z"/>
                <w:lang w:eastAsia="fr-FR"/>
              </w:rPr>
            </w:pPr>
            <w:ins w:id="617" w:author="Jakub Kolodziej" w:date="2021-05-07T19:35:00Z">
              <w:r>
                <w:rPr>
                  <w:bCs/>
                  <w:lang w:eastAsia="fr-FR"/>
                </w:rPr>
                <w:t>BW</w:t>
              </w:r>
              <w:r>
                <w:rPr>
                  <w:vertAlign w:val="subscript"/>
                  <w:lang w:eastAsia="fr-FR"/>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BAB9965" w14:textId="77777777" w:rsidR="00FF07F6" w:rsidRDefault="00FF07F6">
            <w:pPr>
              <w:pStyle w:val="TAC"/>
              <w:rPr>
                <w:ins w:id="618" w:author="Jakub Kolodziej" w:date="2021-05-07T19:35:00Z"/>
                <w:lang w:eastAsia="fr-FR"/>
              </w:rPr>
            </w:pPr>
            <w:ins w:id="619" w:author="Jakub Kolodziej" w:date="2021-05-07T19:35:00Z">
              <w:r>
                <w:rPr>
                  <w:rFonts w:cs="v4.2.0"/>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1288FE2" w14:textId="77777777" w:rsidR="00FF07F6" w:rsidRDefault="00FF07F6">
            <w:pPr>
              <w:pStyle w:val="TAC"/>
              <w:rPr>
                <w:ins w:id="620" w:author="Jakub Kolodziej" w:date="2021-05-07T19:35:00Z"/>
                <w:lang w:val="en-US" w:eastAsia="fr-FR"/>
              </w:rPr>
            </w:pPr>
            <w:ins w:id="621"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C24A2EC" w14:textId="77777777" w:rsidR="00FF07F6" w:rsidRDefault="00FF07F6">
            <w:pPr>
              <w:pStyle w:val="TAC"/>
              <w:rPr>
                <w:ins w:id="622" w:author="Jakub Kolodziej" w:date="2021-05-07T19:35:00Z"/>
                <w:szCs w:val="18"/>
                <w:lang w:val="de-DE" w:eastAsia="fr-FR"/>
              </w:rPr>
            </w:pPr>
            <w:ins w:id="623"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48B1F10" w14:textId="77777777" w:rsidR="00FF07F6" w:rsidRDefault="00FF07F6">
            <w:pPr>
              <w:pStyle w:val="TAC"/>
              <w:rPr>
                <w:ins w:id="624" w:author="Jakub Kolodziej" w:date="2021-05-07T19:35:00Z"/>
                <w:szCs w:val="18"/>
                <w:lang w:val="de-DE" w:eastAsia="fr-FR"/>
              </w:rPr>
            </w:pPr>
            <w:ins w:id="625"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2F4A91A0" w14:textId="77777777" w:rsidTr="00FF07F6">
        <w:trPr>
          <w:cantSplit/>
          <w:trHeight w:val="150"/>
          <w:ins w:id="626" w:author="Jakub Kolodziej" w:date="2021-05-07T19:35:00Z"/>
        </w:trPr>
        <w:tc>
          <w:tcPr>
            <w:tcW w:w="2626" w:type="dxa"/>
            <w:tcBorders>
              <w:top w:val="nil"/>
              <w:left w:val="single" w:sz="4" w:space="0" w:color="auto"/>
              <w:bottom w:val="nil"/>
              <w:right w:val="single" w:sz="4" w:space="0" w:color="auto"/>
            </w:tcBorders>
          </w:tcPr>
          <w:p w14:paraId="482E549C" w14:textId="77777777" w:rsidR="00FF07F6" w:rsidRDefault="00FF07F6">
            <w:pPr>
              <w:pStyle w:val="TAL"/>
              <w:rPr>
                <w:ins w:id="627"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70CFF8" w14:textId="77777777" w:rsidR="00FF07F6" w:rsidRDefault="00FF07F6">
            <w:pPr>
              <w:spacing w:after="0"/>
              <w:rPr>
                <w:ins w:id="628"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E73B20" w14:textId="77777777" w:rsidR="00FF07F6" w:rsidRDefault="00FF07F6">
            <w:pPr>
              <w:pStyle w:val="TAC"/>
              <w:rPr>
                <w:ins w:id="629" w:author="Jakub Kolodziej" w:date="2021-05-07T19:35:00Z"/>
                <w:lang w:val="en-US" w:eastAsia="fr-FR"/>
              </w:rPr>
            </w:pPr>
            <w:ins w:id="630"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FD43941" w14:textId="77777777" w:rsidR="00FF07F6" w:rsidRDefault="00FF07F6">
            <w:pPr>
              <w:pStyle w:val="TAC"/>
              <w:rPr>
                <w:ins w:id="631" w:author="Jakub Kolodziej" w:date="2021-05-07T19:35:00Z"/>
                <w:szCs w:val="18"/>
                <w:lang w:eastAsia="fr-FR"/>
              </w:rPr>
            </w:pPr>
            <w:ins w:id="632"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BA54B68" w14:textId="77777777" w:rsidR="00FF07F6" w:rsidRDefault="00FF07F6">
            <w:pPr>
              <w:pStyle w:val="TAC"/>
              <w:rPr>
                <w:ins w:id="633" w:author="Jakub Kolodziej" w:date="2021-05-07T19:35:00Z"/>
                <w:szCs w:val="18"/>
                <w:lang w:eastAsia="fr-FR"/>
              </w:rPr>
            </w:pPr>
            <w:ins w:id="634"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543BC9FF" w14:textId="77777777" w:rsidTr="00FF07F6">
        <w:trPr>
          <w:cantSplit/>
          <w:trHeight w:val="150"/>
          <w:ins w:id="635" w:author="Jakub Kolodziej" w:date="2021-05-07T19:35:00Z"/>
        </w:trPr>
        <w:tc>
          <w:tcPr>
            <w:tcW w:w="2626" w:type="dxa"/>
            <w:tcBorders>
              <w:top w:val="nil"/>
              <w:left w:val="single" w:sz="4" w:space="0" w:color="auto"/>
              <w:bottom w:val="single" w:sz="4" w:space="0" w:color="auto"/>
              <w:right w:val="single" w:sz="4" w:space="0" w:color="auto"/>
            </w:tcBorders>
          </w:tcPr>
          <w:p w14:paraId="5AC16D7B" w14:textId="77777777" w:rsidR="00FF07F6" w:rsidRDefault="00FF07F6">
            <w:pPr>
              <w:pStyle w:val="TAL"/>
              <w:rPr>
                <w:ins w:id="636"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991F707" w14:textId="77777777" w:rsidR="00FF07F6" w:rsidRDefault="00FF07F6">
            <w:pPr>
              <w:spacing w:after="0"/>
              <w:rPr>
                <w:ins w:id="637"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FBE9E3B" w14:textId="77777777" w:rsidR="00FF07F6" w:rsidRDefault="00FF07F6">
            <w:pPr>
              <w:pStyle w:val="TAC"/>
              <w:rPr>
                <w:ins w:id="638" w:author="Jakub Kolodziej" w:date="2021-05-07T19:35:00Z"/>
                <w:lang w:val="en-US" w:eastAsia="fr-FR"/>
              </w:rPr>
            </w:pPr>
            <w:ins w:id="639"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EC943B4" w14:textId="77777777" w:rsidR="00FF07F6" w:rsidRDefault="00FF07F6">
            <w:pPr>
              <w:pStyle w:val="TAC"/>
              <w:rPr>
                <w:ins w:id="640" w:author="Jakub Kolodziej" w:date="2021-05-07T19:35:00Z"/>
                <w:szCs w:val="18"/>
                <w:lang w:eastAsia="fr-FR"/>
              </w:rPr>
            </w:pPr>
            <w:ins w:id="641" w:author="Jakub Kolodziej" w:date="2021-05-07T19:35: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A373D6A" w14:textId="77777777" w:rsidR="00FF07F6" w:rsidRDefault="00FF07F6">
            <w:pPr>
              <w:pStyle w:val="TAC"/>
              <w:rPr>
                <w:ins w:id="642" w:author="Jakub Kolodziej" w:date="2021-05-07T19:35:00Z"/>
                <w:szCs w:val="18"/>
                <w:lang w:eastAsia="fr-FR"/>
              </w:rPr>
            </w:pPr>
            <w:ins w:id="643"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26ABC590" w14:textId="77777777" w:rsidTr="00FF07F6">
        <w:trPr>
          <w:cantSplit/>
          <w:trHeight w:val="81"/>
          <w:ins w:id="644" w:author="Jakub Kolodziej" w:date="2021-05-07T19:35:00Z"/>
        </w:trPr>
        <w:tc>
          <w:tcPr>
            <w:tcW w:w="2626" w:type="dxa"/>
            <w:tcBorders>
              <w:top w:val="single" w:sz="4" w:space="0" w:color="auto"/>
              <w:left w:val="single" w:sz="4" w:space="0" w:color="auto"/>
              <w:bottom w:val="nil"/>
              <w:right w:val="single" w:sz="4" w:space="0" w:color="auto"/>
            </w:tcBorders>
            <w:hideMark/>
          </w:tcPr>
          <w:p w14:paraId="14C12836" w14:textId="77777777" w:rsidR="00FF07F6" w:rsidRDefault="00FF07F6">
            <w:pPr>
              <w:pStyle w:val="TAL"/>
              <w:rPr>
                <w:ins w:id="645" w:author="Jakub Kolodziej" w:date="2021-05-07T19:35:00Z"/>
                <w:bCs/>
                <w:lang w:eastAsia="fr-FR"/>
              </w:rPr>
            </w:pPr>
            <w:ins w:id="646" w:author="Jakub Kolodziej" w:date="2021-05-07T19:35:00Z">
              <w:r>
                <w:rPr>
                  <w:lang w:val="en-US" w:eastAsia="fr-FR"/>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1305AA9" w14:textId="77777777" w:rsidR="00FF07F6" w:rsidRDefault="00FF07F6">
            <w:pPr>
              <w:pStyle w:val="TAC"/>
              <w:rPr>
                <w:ins w:id="647" w:author="Jakub Kolodziej" w:date="2021-05-07T19:35:00Z"/>
                <w:lang w:eastAsia="fr-FR"/>
              </w:rPr>
            </w:pPr>
            <w:ins w:id="648" w:author="Jakub Kolodziej" w:date="2021-05-07T19:35:00Z">
              <w:r>
                <w:rPr>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712E454" w14:textId="77777777" w:rsidR="00FF07F6" w:rsidRDefault="00FF07F6">
            <w:pPr>
              <w:pStyle w:val="TAC"/>
              <w:rPr>
                <w:ins w:id="649" w:author="Jakub Kolodziej" w:date="2021-05-07T19:35:00Z"/>
                <w:lang w:val="en-US" w:eastAsia="fr-FR"/>
              </w:rPr>
            </w:pPr>
            <w:ins w:id="650"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ACE49AD" w14:textId="77777777" w:rsidR="00FF07F6" w:rsidRDefault="00FF07F6">
            <w:pPr>
              <w:pStyle w:val="TAC"/>
              <w:rPr>
                <w:ins w:id="651" w:author="Jakub Kolodziej" w:date="2021-05-07T19:35:00Z"/>
                <w:szCs w:val="18"/>
                <w:lang w:val="de-DE" w:eastAsia="fr-FR"/>
              </w:rPr>
            </w:pPr>
            <w:ins w:id="652"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6ED3F8D" w14:textId="77777777" w:rsidR="00FF07F6" w:rsidRDefault="00FF07F6">
            <w:pPr>
              <w:pStyle w:val="TAC"/>
              <w:rPr>
                <w:ins w:id="653" w:author="Jakub Kolodziej" w:date="2021-05-07T19:35:00Z"/>
                <w:szCs w:val="18"/>
                <w:lang w:val="de-DE" w:eastAsia="fr-FR"/>
              </w:rPr>
            </w:pPr>
            <w:ins w:id="654"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7DD7454C" w14:textId="77777777" w:rsidTr="00FF07F6">
        <w:trPr>
          <w:cantSplit/>
          <w:trHeight w:val="87"/>
          <w:ins w:id="655" w:author="Jakub Kolodziej" w:date="2021-05-07T19:35:00Z"/>
        </w:trPr>
        <w:tc>
          <w:tcPr>
            <w:tcW w:w="2626" w:type="dxa"/>
            <w:tcBorders>
              <w:top w:val="nil"/>
              <w:left w:val="single" w:sz="4" w:space="0" w:color="auto"/>
              <w:bottom w:val="nil"/>
              <w:right w:val="single" w:sz="4" w:space="0" w:color="auto"/>
            </w:tcBorders>
          </w:tcPr>
          <w:p w14:paraId="26C6E7C7" w14:textId="77777777" w:rsidR="00FF07F6" w:rsidRDefault="00FF07F6">
            <w:pPr>
              <w:pStyle w:val="TAL"/>
              <w:rPr>
                <w:ins w:id="656"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B67531" w14:textId="77777777" w:rsidR="00FF07F6" w:rsidRDefault="00FF07F6">
            <w:pPr>
              <w:spacing w:after="0"/>
              <w:rPr>
                <w:ins w:id="657"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DBA9F9B" w14:textId="77777777" w:rsidR="00FF07F6" w:rsidRDefault="00FF07F6">
            <w:pPr>
              <w:pStyle w:val="TAC"/>
              <w:rPr>
                <w:ins w:id="658" w:author="Jakub Kolodziej" w:date="2021-05-07T19:35:00Z"/>
                <w:lang w:val="en-US" w:eastAsia="fr-FR"/>
              </w:rPr>
            </w:pPr>
            <w:ins w:id="659"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B89F01A" w14:textId="77777777" w:rsidR="00FF07F6" w:rsidRDefault="00FF07F6">
            <w:pPr>
              <w:pStyle w:val="TAC"/>
              <w:rPr>
                <w:ins w:id="660" w:author="Jakub Kolodziej" w:date="2021-05-07T19:35:00Z"/>
                <w:szCs w:val="18"/>
                <w:lang w:eastAsia="fr-FR"/>
              </w:rPr>
            </w:pPr>
            <w:ins w:id="661"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5CCD369" w14:textId="77777777" w:rsidR="00FF07F6" w:rsidRDefault="00FF07F6">
            <w:pPr>
              <w:pStyle w:val="TAC"/>
              <w:rPr>
                <w:ins w:id="662" w:author="Jakub Kolodziej" w:date="2021-05-07T19:35:00Z"/>
                <w:szCs w:val="18"/>
                <w:lang w:eastAsia="fr-FR"/>
              </w:rPr>
            </w:pPr>
            <w:ins w:id="663"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3AF3C53E" w14:textId="77777777" w:rsidTr="00FF07F6">
        <w:trPr>
          <w:cantSplit/>
          <w:trHeight w:val="36"/>
          <w:ins w:id="664" w:author="Jakub Kolodziej" w:date="2021-05-07T19:35:00Z"/>
        </w:trPr>
        <w:tc>
          <w:tcPr>
            <w:tcW w:w="2626" w:type="dxa"/>
            <w:tcBorders>
              <w:top w:val="nil"/>
              <w:left w:val="single" w:sz="4" w:space="0" w:color="auto"/>
              <w:bottom w:val="single" w:sz="4" w:space="0" w:color="auto"/>
              <w:right w:val="single" w:sz="4" w:space="0" w:color="auto"/>
            </w:tcBorders>
          </w:tcPr>
          <w:p w14:paraId="468A72DD" w14:textId="77777777" w:rsidR="00FF07F6" w:rsidRDefault="00FF07F6">
            <w:pPr>
              <w:pStyle w:val="TAL"/>
              <w:rPr>
                <w:ins w:id="665"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6564AC" w14:textId="77777777" w:rsidR="00FF07F6" w:rsidRDefault="00FF07F6">
            <w:pPr>
              <w:spacing w:after="0"/>
              <w:rPr>
                <w:ins w:id="666"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D3F2E6" w14:textId="77777777" w:rsidR="00FF07F6" w:rsidRDefault="00FF07F6">
            <w:pPr>
              <w:pStyle w:val="TAC"/>
              <w:rPr>
                <w:ins w:id="667" w:author="Jakub Kolodziej" w:date="2021-05-07T19:35:00Z"/>
                <w:lang w:val="en-US" w:eastAsia="fr-FR"/>
              </w:rPr>
            </w:pPr>
            <w:ins w:id="668"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1A4849" w14:textId="77777777" w:rsidR="00FF07F6" w:rsidRDefault="00FF07F6">
            <w:pPr>
              <w:pStyle w:val="TAC"/>
              <w:rPr>
                <w:ins w:id="669" w:author="Jakub Kolodziej" w:date="2021-05-07T19:35:00Z"/>
                <w:szCs w:val="18"/>
                <w:lang w:eastAsia="fr-FR"/>
              </w:rPr>
            </w:pPr>
            <w:ins w:id="670" w:author="Jakub Kolodziej" w:date="2021-05-07T19:35: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553CD32" w14:textId="77777777" w:rsidR="00FF07F6" w:rsidRDefault="00FF07F6">
            <w:pPr>
              <w:pStyle w:val="TAC"/>
              <w:rPr>
                <w:ins w:id="671" w:author="Jakub Kolodziej" w:date="2021-05-07T19:35:00Z"/>
                <w:szCs w:val="18"/>
                <w:lang w:eastAsia="fr-FR"/>
              </w:rPr>
            </w:pPr>
            <w:ins w:id="672"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1C6D84B2" w14:textId="77777777" w:rsidTr="00FF07F6">
        <w:trPr>
          <w:cantSplit/>
          <w:trHeight w:val="36"/>
          <w:ins w:id="673" w:author="Jakub Kolodziej" w:date="2021-05-07T19:35:00Z"/>
        </w:trPr>
        <w:tc>
          <w:tcPr>
            <w:tcW w:w="2626" w:type="dxa"/>
            <w:tcBorders>
              <w:top w:val="nil"/>
              <w:left w:val="single" w:sz="4" w:space="0" w:color="auto"/>
              <w:bottom w:val="nil"/>
              <w:right w:val="single" w:sz="4" w:space="0" w:color="auto"/>
            </w:tcBorders>
            <w:hideMark/>
          </w:tcPr>
          <w:p w14:paraId="34E2B058" w14:textId="77777777" w:rsidR="00FF07F6" w:rsidRDefault="00FF07F6">
            <w:pPr>
              <w:pStyle w:val="TAL"/>
              <w:rPr>
                <w:ins w:id="674" w:author="Jakub Kolodziej" w:date="2021-05-07T19:35:00Z"/>
                <w:bCs/>
                <w:lang w:eastAsia="fr-FR"/>
              </w:rPr>
            </w:pPr>
            <w:ins w:id="675" w:author="Jakub Kolodziej" w:date="2021-05-07T19:35:00Z">
              <w:r>
                <w:rPr>
                  <w:bCs/>
                  <w:lang w:eastAsia="fr-FR"/>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793EB1E" w14:textId="77777777" w:rsidR="00FF07F6" w:rsidRDefault="00FF07F6">
            <w:pPr>
              <w:pStyle w:val="TAC"/>
              <w:rPr>
                <w:ins w:id="676"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0AFE539" w14:textId="77777777" w:rsidR="00FF07F6" w:rsidRDefault="00FF07F6">
            <w:pPr>
              <w:pStyle w:val="TAC"/>
              <w:rPr>
                <w:ins w:id="677" w:author="Jakub Kolodziej" w:date="2021-05-07T19:35:00Z"/>
                <w:lang w:eastAsia="fr-FR"/>
              </w:rPr>
            </w:pPr>
            <w:ins w:id="678"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6F970FA" w14:textId="77777777" w:rsidR="00FF07F6" w:rsidRDefault="00FF07F6">
            <w:pPr>
              <w:pStyle w:val="TAC"/>
              <w:rPr>
                <w:ins w:id="679" w:author="Jakub Kolodziej" w:date="2021-05-07T19:35:00Z"/>
                <w:szCs w:val="18"/>
                <w:lang w:eastAsia="fr-FR"/>
              </w:rPr>
            </w:pPr>
            <w:ins w:id="680" w:author="Jakub Kolodziej" w:date="2021-05-07T19:35:00Z">
              <w:r>
                <w:rPr>
                  <w:bCs/>
                  <w:lang w:eastAsia="fr-FR"/>
                </w:rPr>
                <w:t>TDDConf.1.1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A702CA4" w14:textId="77777777" w:rsidR="00FF07F6" w:rsidRDefault="00FF07F6">
            <w:pPr>
              <w:pStyle w:val="TAC"/>
              <w:rPr>
                <w:ins w:id="681" w:author="Jakub Kolodziej" w:date="2021-05-07T19:35:00Z"/>
                <w:szCs w:val="18"/>
                <w:lang w:val="de-DE" w:eastAsia="fr-FR"/>
              </w:rPr>
            </w:pPr>
            <w:ins w:id="682" w:author="Jakub Kolodziej" w:date="2021-05-07T19:35:00Z">
              <w:r>
                <w:rPr>
                  <w:bCs/>
                  <w:lang w:eastAsia="fr-FR"/>
                </w:rPr>
                <w:t>TDDConf.3.1</w:t>
              </w:r>
            </w:ins>
          </w:p>
        </w:tc>
      </w:tr>
      <w:tr w:rsidR="00FF07F6" w14:paraId="62445BC9" w14:textId="77777777" w:rsidTr="00FF07F6">
        <w:trPr>
          <w:cantSplit/>
          <w:trHeight w:val="36"/>
          <w:ins w:id="683" w:author="Jakub Kolodziej" w:date="2021-05-07T19:35:00Z"/>
        </w:trPr>
        <w:tc>
          <w:tcPr>
            <w:tcW w:w="2626" w:type="dxa"/>
            <w:tcBorders>
              <w:top w:val="nil"/>
              <w:left w:val="single" w:sz="4" w:space="0" w:color="auto"/>
              <w:bottom w:val="single" w:sz="4" w:space="0" w:color="auto"/>
              <w:right w:val="single" w:sz="4" w:space="0" w:color="auto"/>
            </w:tcBorders>
          </w:tcPr>
          <w:p w14:paraId="30885078" w14:textId="77777777" w:rsidR="00FF07F6" w:rsidRDefault="00FF07F6">
            <w:pPr>
              <w:pStyle w:val="TAL"/>
              <w:rPr>
                <w:ins w:id="684"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883E115" w14:textId="77777777" w:rsidR="00FF07F6" w:rsidRDefault="00FF07F6">
            <w:pPr>
              <w:pStyle w:val="TAC"/>
              <w:rPr>
                <w:ins w:id="68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65EEC7E" w14:textId="77777777" w:rsidR="00FF07F6" w:rsidRDefault="00FF07F6">
            <w:pPr>
              <w:pStyle w:val="TAC"/>
              <w:rPr>
                <w:ins w:id="686" w:author="Jakub Kolodziej" w:date="2021-05-07T19:35:00Z"/>
                <w:lang w:eastAsia="fr-FR"/>
              </w:rPr>
            </w:pPr>
            <w:ins w:id="687"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2A3A65E" w14:textId="77777777" w:rsidR="00FF07F6" w:rsidRDefault="00FF07F6">
            <w:pPr>
              <w:pStyle w:val="TAC"/>
              <w:rPr>
                <w:ins w:id="688" w:author="Jakub Kolodziej" w:date="2021-05-07T19:35:00Z"/>
                <w:szCs w:val="18"/>
                <w:lang w:eastAsia="fr-FR"/>
              </w:rPr>
            </w:pPr>
            <w:ins w:id="689" w:author="Jakub Kolodziej" w:date="2021-05-07T19:35:00Z">
              <w:r>
                <w:rPr>
                  <w:bCs/>
                  <w:lang w:eastAsia="fr-FR"/>
                </w:rPr>
                <w:t>TDDConf.2.1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B324315" w14:textId="77777777" w:rsidR="00FF07F6" w:rsidRDefault="00FF07F6">
            <w:pPr>
              <w:pStyle w:val="TAC"/>
              <w:rPr>
                <w:ins w:id="690" w:author="Jakub Kolodziej" w:date="2021-05-07T19:35:00Z"/>
                <w:szCs w:val="18"/>
                <w:lang w:val="de-DE" w:eastAsia="fr-FR"/>
              </w:rPr>
            </w:pPr>
            <w:ins w:id="691" w:author="Jakub Kolodziej" w:date="2021-05-07T19:35:00Z">
              <w:r>
                <w:rPr>
                  <w:bCs/>
                  <w:lang w:eastAsia="fr-FR"/>
                </w:rPr>
                <w:t>TDDConf.3.1</w:t>
              </w:r>
            </w:ins>
          </w:p>
        </w:tc>
      </w:tr>
      <w:tr w:rsidR="00FF07F6" w14:paraId="79E004BE" w14:textId="77777777" w:rsidTr="00FF07F6">
        <w:trPr>
          <w:cantSplit/>
          <w:trHeight w:val="443"/>
          <w:ins w:id="69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3822215" w14:textId="77777777" w:rsidR="00FF07F6" w:rsidRDefault="00FF07F6">
            <w:pPr>
              <w:pStyle w:val="TAL"/>
              <w:rPr>
                <w:ins w:id="693" w:author="Jakub Kolodziej" w:date="2021-05-07T19:35:00Z"/>
                <w:bCs/>
                <w:lang w:eastAsia="fr-FR"/>
              </w:rPr>
            </w:pPr>
            <w:ins w:id="694" w:author="Jakub Kolodziej" w:date="2021-05-07T19:35:00Z">
              <w:r>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62626754" w14:textId="77777777" w:rsidR="00FF07F6" w:rsidRDefault="00FF07F6">
            <w:pPr>
              <w:pStyle w:val="TAC"/>
              <w:rPr>
                <w:ins w:id="69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22EA56" w14:textId="77777777" w:rsidR="00FF07F6" w:rsidRDefault="00FF07F6">
            <w:pPr>
              <w:pStyle w:val="TAC"/>
              <w:rPr>
                <w:ins w:id="696" w:author="Jakub Kolodziej" w:date="2021-05-07T19:35:00Z"/>
                <w:lang w:eastAsia="fr-FR"/>
              </w:rPr>
            </w:pPr>
            <w:ins w:id="697"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A84E9DD" w14:textId="77777777" w:rsidR="00FF07F6" w:rsidRDefault="00FF07F6">
            <w:pPr>
              <w:pStyle w:val="TAC"/>
              <w:rPr>
                <w:ins w:id="698" w:author="Jakub Kolodziej" w:date="2021-05-07T19:35:00Z"/>
                <w:lang w:eastAsia="fr-FR"/>
              </w:rPr>
            </w:pPr>
            <w:ins w:id="699" w:author="Jakub Kolodziej" w:date="2021-05-07T19:35:00Z">
              <w:r>
                <w:rPr>
                  <w:bCs/>
                  <w:lang w:eastAsia="fr-FR"/>
                </w:rPr>
                <w:t>DLBWP.0.1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80CB09B" w14:textId="77777777" w:rsidR="00FF07F6" w:rsidRDefault="00FF07F6">
            <w:pPr>
              <w:pStyle w:val="TAC"/>
              <w:rPr>
                <w:ins w:id="700" w:author="Jakub Kolodziej" w:date="2021-05-07T19:35:00Z"/>
                <w:lang w:eastAsia="fr-FR"/>
              </w:rPr>
            </w:pPr>
            <w:ins w:id="701" w:author="Jakub Kolodziej" w:date="2021-05-07T19:35:00Z">
              <w:r>
                <w:rPr>
                  <w:bCs/>
                  <w:lang w:eastAsia="fr-FR"/>
                </w:rPr>
                <w:t>NA</w:t>
              </w:r>
            </w:ins>
          </w:p>
        </w:tc>
      </w:tr>
      <w:tr w:rsidR="00FF07F6" w14:paraId="6BB7FFEE" w14:textId="77777777" w:rsidTr="00FF07F6">
        <w:trPr>
          <w:cantSplit/>
          <w:trHeight w:val="443"/>
          <w:ins w:id="70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222F672" w14:textId="77777777" w:rsidR="00FF07F6" w:rsidRDefault="00FF07F6">
            <w:pPr>
              <w:pStyle w:val="TAL"/>
              <w:rPr>
                <w:ins w:id="703" w:author="Jakub Kolodziej" w:date="2021-05-07T19:35:00Z"/>
                <w:bCs/>
                <w:lang w:eastAsia="fr-FR"/>
              </w:rPr>
            </w:pPr>
            <w:ins w:id="704" w:author="Jakub Kolodziej" w:date="2021-05-07T19:35:00Z">
              <w:r>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32552BFC" w14:textId="77777777" w:rsidR="00FF07F6" w:rsidRDefault="00FF07F6">
            <w:pPr>
              <w:pStyle w:val="TAC"/>
              <w:rPr>
                <w:ins w:id="70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88541B6" w14:textId="77777777" w:rsidR="00FF07F6" w:rsidRDefault="00FF07F6">
            <w:pPr>
              <w:pStyle w:val="TAC"/>
              <w:rPr>
                <w:ins w:id="706" w:author="Jakub Kolodziej" w:date="2021-05-07T19:35:00Z"/>
                <w:lang w:eastAsia="fr-FR"/>
              </w:rPr>
            </w:pPr>
            <w:ins w:id="707"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B368A74" w14:textId="77777777" w:rsidR="00FF07F6" w:rsidRDefault="00FF07F6">
            <w:pPr>
              <w:pStyle w:val="TAC"/>
              <w:rPr>
                <w:ins w:id="708" w:author="Jakub Kolodziej" w:date="2021-05-07T19:35:00Z"/>
                <w:bCs/>
                <w:lang w:eastAsia="fr-FR"/>
              </w:rPr>
            </w:pPr>
            <w:ins w:id="709" w:author="Jakub Kolodziej" w:date="2021-05-07T19:35:00Z">
              <w:r>
                <w:rPr>
                  <w:bCs/>
                  <w:lang w:eastAsia="fr-FR"/>
                </w:rPr>
                <w:t>ULBWP.0.1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66A6BD7" w14:textId="77777777" w:rsidR="00FF07F6" w:rsidRDefault="00FF07F6">
            <w:pPr>
              <w:pStyle w:val="TAC"/>
              <w:rPr>
                <w:ins w:id="710" w:author="Jakub Kolodziej" w:date="2021-05-07T19:35:00Z"/>
                <w:bCs/>
                <w:lang w:eastAsia="fr-FR"/>
              </w:rPr>
            </w:pPr>
            <w:ins w:id="711" w:author="Jakub Kolodziej" w:date="2021-05-07T19:35:00Z">
              <w:r>
                <w:rPr>
                  <w:bCs/>
                  <w:lang w:eastAsia="fr-FR"/>
                </w:rPr>
                <w:t>NA</w:t>
              </w:r>
            </w:ins>
          </w:p>
        </w:tc>
      </w:tr>
      <w:tr w:rsidR="00FF07F6" w14:paraId="2185690C" w14:textId="77777777" w:rsidTr="00FF07F6">
        <w:trPr>
          <w:cantSplit/>
          <w:trHeight w:val="443"/>
          <w:ins w:id="71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CE22BCD" w14:textId="77777777" w:rsidR="00FF07F6" w:rsidRDefault="00FF07F6">
            <w:pPr>
              <w:pStyle w:val="TAL"/>
              <w:rPr>
                <w:ins w:id="713" w:author="Jakub Kolodziej" w:date="2021-05-07T19:35:00Z"/>
                <w:bCs/>
                <w:lang w:eastAsia="fr-FR"/>
              </w:rPr>
            </w:pPr>
            <w:ins w:id="714" w:author="Jakub Kolodziej" w:date="2021-05-07T19:35:00Z">
              <w:r>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BB6FEF5" w14:textId="77777777" w:rsidR="00FF07F6" w:rsidRDefault="00FF07F6">
            <w:pPr>
              <w:pStyle w:val="TAC"/>
              <w:rPr>
                <w:ins w:id="71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65FF2A5" w14:textId="77777777" w:rsidR="00FF07F6" w:rsidRDefault="00FF07F6">
            <w:pPr>
              <w:pStyle w:val="TAC"/>
              <w:rPr>
                <w:ins w:id="716" w:author="Jakub Kolodziej" w:date="2021-05-07T19:35:00Z"/>
                <w:lang w:eastAsia="fr-FR"/>
              </w:rPr>
            </w:pPr>
            <w:ins w:id="717"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EC5E28" w14:textId="77777777" w:rsidR="00FF07F6" w:rsidRDefault="00FF07F6">
            <w:pPr>
              <w:pStyle w:val="TAC"/>
              <w:rPr>
                <w:ins w:id="718" w:author="Jakub Kolodziej" w:date="2021-05-07T19:35:00Z"/>
                <w:lang w:eastAsia="fr-FR"/>
              </w:rPr>
            </w:pPr>
            <w:ins w:id="719" w:author="Jakub Kolodziej" w:date="2021-05-07T19:35:00Z">
              <w:r>
                <w:rPr>
                  <w:bCs/>
                  <w:lang w:eastAsia="fr-FR"/>
                </w:rPr>
                <w:t>DLBWP.1.1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BE529E6" w14:textId="77777777" w:rsidR="00FF07F6" w:rsidRDefault="00FF07F6">
            <w:pPr>
              <w:pStyle w:val="TAC"/>
              <w:rPr>
                <w:ins w:id="720" w:author="Jakub Kolodziej" w:date="2021-05-07T19:35:00Z"/>
                <w:lang w:eastAsia="fr-FR"/>
              </w:rPr>
            </w:pPr>
            <w:ins w:id="721" w:author="Jakub Kolodziej" w:date="2021-05-07T19:35:00Z">
              <w:r>
                <w:rPr>
                  <w:bCs/>
                  <w:lang w:eastAsia="fr-FR"/>
                </w:rPr>
                <w:t>NA</w:t>
              </w:r>
            </w:ins>
          </w:p>
        </w:tc>
      </w:tr>
      <w:tr w:rsidR="00FF07F6" w14:paraId="37B2136E" w14:textId="77777777" w:rsidTr="00FF07F6">
        <w:trPr>
          <w:cantSplit/>
          <w:trHeight w:val="443"/>
          <w:ins w:id="72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61BBB04" w14:textId="77777777" w:rsidR="00FF07F6" w:rsidRDefault="00FF07F6">
            <w:pPr>
              <w:pStyle w:val="TAL"/>
              <w:rPr>
                <w:ins w:id="723" w:author="Jakub Kolodziej" w:date="2021-05-07T19:35:00Z"/>
                <w:bCs/>
                <w:lang w:eastAsia="fr-FR"/>
              </w:rPr>
            </w:pPr>
            <w:ins w:id="724" w:author="Jakub Kolodziej" w:date="2021-05-07T19:35:00Z">
              <w:r>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40E25122" w14:textId="77777777" w:rsidR="00FF07F6" w:rsidRDefault="00FF07F6">
            <w:pPr>
              <w:pStyle w:val="TAC"/>
              <w:rPr>
                <w:ins w:id="72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54F6689" w14:textId="77777777" w:rsidR="00FF07F6" w:rsidRDefault="00FF07F6">
            <w:pPr>
              <w:pStyle w:val="TAC"/>
              <w:rPr>
                <w:ins w:id="726" w:author="Jakub Kolodziej" w:date="2021-05-07T19:35:00Z"/>
                <w:lang w:eastAsia="fr-FR"/>
              </w:rPr>
            </w:pPr>
            <w:ins w:id="727"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21D5FCD" w14:textId="77777777" w:rsidR="00FF07F6" w:rsidRDefault="00FF07F6">
            <w:pPr>
              <w:pStyle w:val="TAC"/>
              <w:rPr>
                <w:ins w:id="728" w:author="Jakub Kolodziej" w:date="2021-05-07T19:35:00Z"/>
                <w:lang w:eastAsia="fr-FR"/>
              </w:rPr>
            </w:pPr>
            <w:ins w:id="729" w:author="Jakub Kolodziej" w:date="2021-05-07T19:35:00Z">
              <w:r>
                <w:rPr>
                  <w:bCs/>
                  <w:lang w:eastAsia="fr-FR"/>
                </w:rPr>
                <w:t>ULBWP.1.1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BF100A3" w14:textId="77777777" w:rsidR="00FF07F6" w:rsidRDefault="00FF07F6">
            <w:pPr>
              <w:pStyle w:val="TAC"/>
              <w:rPr>
                <w:ins w:id="730" w:author="Jakub Kolodziej" w:date="2021-05-07T19:35:00Z"/>
                <w:lang w:eastAsia="fr-FR"/>
              </w:rPr>
            </w:pPr>
            <w:ins w:id="731" w:author="Jakub Kolodziej" w:date="2021-05-07T19:35:00Z">
              <w:r>
                <w:rPr>
                  <w:bCs/>
                  <w:lang w:eastAsia="fr-FR"/>
                </w:rPr>
                <w:t>NA</w:t>
              </w:r>
            </w:ins>
          </w:p>
        </w:tc>
      </w:tr>
      <w:tr w:rsidR="00FF07F6" w14:paraId="45642E31" w14:textId="77777777" w:rsidTr="00FF07F6">
        <w:trPr>
          <w:cantSplit/>
          <w:trHeight w:val="443"/>
          <w:ins w:id="73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5A02EDD" w14:textId="77777777" w:rsidR="00FF07F6" w:rsidRDefault="00FF07F6">
            <w:pPr>
              <w:pStyle w:val="TAL"/>
              <w:rPr>
                <w:ins w:id="733" w:author="Jakub Kolodziej" w:date="2021-05-07T19:35:00Z"/>
                <w:lang w:eastAsia="fr-FR"/>
              </w:rPr>
            </w:pPr>
            <w:ins w:id="734" w:author="Jakub Kolodziej" w:date="2021-05-07T19:35:00Z">
              <w:r>
                <w:rPr>
                  <w:bCs/>
                  <w:lang w:eastAsia="fr-FR"/>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D32AE33" w14:textId="77777777" w:rsidR="00FF07F6" w:rsidRDefault="00FF07F6">
            <w:pPr>
              <w:pStyle w:val="TAC"/>
              <w:rPr>
                <w:ins w:id="73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51B32C" w14:textId="77777777" w:rsidR="00FF07F6" w:rsidRDefault="00FF07F6">
            <w:pPr>
              <w:pStyle w:val="TAC"/>
              <w:rPr>
                <w:ins w:id="736" w:author="Jakub Kolodziej" w:date="2021-05-07T19:35:00Z"/>
                <w:lang w:eastAsia="fr-FR"/>
              </w:rPr>
            </w:pPr>
            <w:ins w:id="737"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5534DE4" w14:textId="77777777" w:rsidR="00FF07F6" w:rsidRDefault="00FF07F6">
            <w:pPr>
              <w:pStyle w:val="TAC"/>
              <w:rPr>
                <w:ins w:id="738" w:author="Jakub Kolodziej" w:date="2021-05-07T19:35:00Z"/>
                <w:rFonts w:cs="v4.2.0"/>
                <w:lang w:eastAsia="fr-FR"/>
              </w:rPr>
            </w:pPr>
            <w:ins w:id="739" w:author="Jakub Kolodziej" w:date="2021-05-07T19:35:00Z">
              <w:r>
                <w:rPr>
                  <w:lang w:eastAsia="fr-FR"/>
                </w:rPr>
                <w:t>OP.1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7DFF26D" w14:textId="77777777" w:rsidR="00FF07F6" w:rsidRDefault="00FF07F6">
            <w:pPr>
              <w:pStyle w:val="TAC"/>
              <w:rPr>
                <w:ins w:id="740" w:author="Jakub Kolodziej" w:date="2021-05-07T19:35:00Z"/>
                <w:rFonts w:cs="v4.2.0"/>
                <w:lang w:eastAsia="fr-FR"/>
              </w:rPr>
            </w:pPr>
            <w:ins w:id="741" w:author="Jakub Kolodziej" w:date="2021-05-07T19:35:00Z">
              <w:r>
                <w:rPr>
                  <w:lang w:eastAsia="fr-FR"/>
                </w:rPr>
                <w:t>OP.1</w:t>
              </w:r>
            </w:ins>
          </w:p>
        </w:tc>
      </w:tr>
      <w:tr w:rsidR="00FF07F6" w14:paraId="6BE86EF7" w14:textId="77777777" w:rsidTr="00FF07F6">
        <w:trPr>
          <w:cantSplit/>
          <w:trHeight w:val="259"/>
          <w:ins w:id="742" w:author="Jakub Kolodziej" w:date="2021-05-07T19:35:00Z"/>
        </w:trPr>
        <w:tc>
          <w:tcPr>
            <w:tcW w:w="2626" w:type="dxa"/>
            <w:tcBorders>
              <w:top w:val="single" w:sz="4" w:space="0" w:color="auto"/>
              <w:left w:val="single" w:sz="4" w:space="0" w:color="auto"/>
              <w:bottom w:val="nil"/>
              <w:right w:val="single" w:sz="4" w:space="0" w:color="auto"/>
            </w:tcBorders>
            <w:hideMark/>
          </w:tcPr>
          <w:p w14:paraId="2F4CEB8A" w14:textId="77777777" w:rsidR="00FF07F6" w:rsidRDefault="00FF07F6">
            <w:pPr>
              <w:pStyle w:val="TAL"/>
              <w:rPr>
                <w:ins w:id="743" w:author="Jakub Kolodziej" w:date="2021-05-07T19:35:00Z"/>
                <w:lang w:eastAsia="fr-FR"/>
              </w:rPr>
            </w:pPr>
            <w:ins w:id="744" w:author="Jakub Kolodziej" w:date="2021-05-07T19:35:00Z">
              <w:r>
                <w:rPr>
                  <w:lang w:val="en-US" w:eastAsia="fr-FR"/>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34F4C987" w14:textId="77777777" w:rsidR="00FF07F6" w:rsidRDefault="00FF07F6">
            <w:pPr>
              <w:pStyle w:val="TAC"/>
              <w:rPr>
                <w:ins w:id="74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DE402F5" w14:textId="77777777" w:rsidR="00FF07F6" w:rsidRDefault="00FF07F6">
            <w:pPr>
              <w:pStyle w:val="TAC"/>
              <w:rPr>
                <w:ins w:id="746" w:author="Jakub Kolodziej" w:date="2021-05-07T19:35:00Z"/>
                <w:lang w:val="en-US" w:eastAsia="fr-FR"/>
              </w:rPr>
            </w:pPr>
            <w:ins w:id="747"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F522C59" w14:textId="77777777" w:rsidR="00FF07F6" w:rsidRDefault="00FF07F6">
            <w:pPr>
              <w:pStyle w:val="TAC"/>
              <w:rPr>
                <w:ins w:id="748" w:author="Jakub Kolodziej" w:date="2021-05-07T19:35:00Z"/>
                <w:lang w:val="en-US" w:eastAsia="fr-FR"/>
              </w:rPr>
            </w:pPr>
            <w:ins w:id="749" w:author="Jakub Kolodziej" w:date="2021-05-07T19:35:00Z">
              <w:r>
                <w:rPr>
                  <w:lang w:eastAsia="fr-FR"/>
                </w:rPr>
                <w:t>SR.1.1 FDD</w:t>
              </w:r>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2E7C26C7" w14:textId="77777777" w:rsidR="00FF07F6" w:rsidRDefault="00FF07F6">
            <w:pPr>
              <w:pStyle w:val="TAC"/>
              <w:rPr>
                <w:ins w:id="750" w:author="Jakub Kolodziej" w:date="2021-05-07T19:35:00Z"/>
                <w:lang w:eastAsia="fr-FR"/>
              </w:rPr>
            </w:pPr>
            <w:ins w:id="751" w:author="Jakub Kolodziej" w:date="2021-05-07T19:35:00Z">
              <w:r>
                <w:rPr>
                  <w:lang w:eastAsia="fr-FR"/>
                </w:rPr>
                <w:t>-</w:t>
              </w:r>
            </w:ins>
          </w:p>
        </w:tc>
      </w:tr>
      <w:tr w:rsidR="00FF07F6" w14:paraId="07F995ED" w14:textId="77777777" w:rsidTr="00FF07F6">
        <w:trPr>
          <w:cantSplit/>
          <w:trHeight w:val="232"/>
          <w:ins w:id="752" w:author="Jakub Kolodziej" w:date="2021-05-07T19:35:00Z"/>
        </w:trPr>
        <w:tc>
          <w:tcPr>
            <w:tcW w:w="2626" w:type="dxa"/>
            <w:tcBorders>
              <w:top w:val="nil"/>
              <w:left w:val="single" w:sz="4" w:space="0" w:color="auto"/>
              <w:bottom w:val="nil"/>
              <w:right w:val="single" w:sz="4" w:space="0" w:color="auto"/>
            </w:tcBorders>
            <w:hideMark/>
          </w:tcPr>
          <w:p w14:paraId="4EF5EF4B" w14:textId="77777777" w:rsidR="00FF07F6" w:rsidRDefault="00FF07F6">
            <w:pPr>
              <w:pStyle w:val="TAL"/>
              <w:rPr>
                <w:ins w:id="753" w:author="Jakub Kolodziej" w:date="2021-05-07T19:35:00Z"/>
                <w:lang w:eastAsia="fr-FR"/>
              </w:rPr>
            </w:pPr>
            <w:ins w:id="754" w:author="Jakub Kolodziej" w:date="2021-05-07T19:35:00Z">
              <w:r>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4BE9E9EF" w14:textId="77777777" w:rsidR="00FF07F6" w:rsidRDefault="00FF07F6">
            <w:pPr>
              <w:pStyle w:val="TAC"/>
              <w:rPr>
                <w:ins w:id="75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7C05FEC" w14:textId="77777777" w:rsidR="00FF07F6" w:rsidRDefault="00FF07F6">
            <w:pPr>
              <w:pStyle w:val="TAC"/>
              <w:rPr>
                <w:ins w:id="756" w:author="Jakub Kolodziej" w:date="2021-05-07T19:35:00Z"/>
                <w:lang w:val="en-US" w:eastAsia="fr-FR"/>
              </w:rPr>
            </w:pPr>
            <w:ins w:id="757"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A2CC25D" w14:textId="77777777" w:rsidR="00FF07F6" w:rsidRDefault="00FF07F6">
            <w:pPr>
              <w:pStyle w:val="TAC"/>
              <w:rPr>
                <w:ins w:id="758" w:author="Jakub Kolodziej" w:date="2021-05-07T19:35:00Z"/>
                <w:lang w:eastAsia="fr-FR"/>
              </w:rPr>
            </w:pPr>
            <w:ins w:id="759" w:author="Jakub Kolodziej" w:date="2021-05-07T19:35:00Z">
              <w:r>
                <w:rPr>
                  <w:lang w:eastAsia="fr-FR"/>
                </w:rPr>
                <w:t>SR.1.1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2295DA1" w14:textId="77777777" w:rsidR="00FF07F6" w:rsidRDefault="00FF07F6">
            <w:pPr>
              <w:spacing w:after="0"/>
              <w:rPr>
                <w:ins w:id="760" w:author="Jakub Kolodziej" w:date="2021-05-07T19:35:00Z"/>
                <w:rFonts w:ascii="Arial" w:hAnsi="Arial"/>
                <w:sz w:val="18"/>
                <w:lang w:eastAsia="fr-FR"/>
              </w:rPr>
            </w:pPr>
          </w:p>
        </w:tc>
      </w:tr>
      <w:tr w:rsidR="00FF07F6" w14:paraId="11477673" w14:textId="77777777" w:rsidTr="00FF07F6">
        <w:trPr>
          <w:cantSplit/>
          <w:trHeight w:val="213"/>
          <w:ins w:id="761" w:author="Jakub Kolodziej" w:date="2021-05-07T19:35:00Z"/>
        </w:trPr>
        <w:tc>
          <w:tcPr>
            <w:tcW w:w="2626" w:type="dxa"/>
            <w:tcBorders>
              <w:top w:val="nil"/>
              <w:left w:val="single" w:sz="4" w:space="0" w:color="auto"/>
              <w:bottom w:val="single" w:sz="4" w:space="0" w:color="auto"/>
              <w:right w:val="single" w:sz="4" w:space="0" w:color="auto"/>
            </w:tcBorders>
          </w:tcPr>
          <w:p w14:paraId="0CF94D91" w14:textId="77777777" w:rsidR="00FF07F6" w:rsidRDefault="00FF07F6">
            <w:pPr>
              <w:pStyle w:val="TAL"/>
              <w:rPr>
                <w:ins w:id="762"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215B14" w14:textId="77777777" w:rsidR="00FF07F6" w:rsidRDefault="00FF07F6">
            <w:pPr>
              <w:pStyle w:val="TAC"/>
              <w:rPr>
                <w:ins w:id="763"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1AFEDAD" w14:textId="77777777" w:rsidR="00FF07F6" w:rsidRDefault="00FF07F6">
            <w:pPr>
              <w:pStyle w:val="TAC"/>
              <w:rPr>
                <w:ins w:id="764" w:author="Jakub Kolodziej" w:date="2021-05-07T19:35:00Z"/>
                <w:lang w:val="en-US" w:eastAsia="fr-FR"/>
              </w:rPr>
            </w:pPr>
            <w:ins w:id="765"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53DEFE0" w14:textId="77777777" w:rsidR="00FF07F6" w:rsidRDefault="00FF07F6">
            <w:pPr>
              <w:pStyle w:val="TAC"/>
              <w:rPr>
                <w:ins w:id="766" w:author="Jakub Kolodziej" w:date="2021-05-07T19:35:00Z"/>
                <w:lang w:eastAsia="fr-FR"/>
              </w:rPr>
            </w:pPr>
            <w:ins w:id="767" w:author="Jakub Kolodziej" w:date="2021-05-07T19:35:00Z">
              <w:r>
                <w:rPr>
                  <w:lang w:eastAsia="fr-FR"/>
                </w:rPr>
                <w:t>SR.2.1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42818AE" w14:textId="77777777" w:rsidR="00FF07F6" w:rsidRDefault="00FF07F6">
            <w:pPr>
              <w:spacing w:after="0"/>
              <w:rPr>
                <w:ins w:id="768" w:author="Jakub Kolodziej" w:date="2021-05-07T19:35:00Z"/>
                <w:rFonts w:ascii="Arial" w:hAnsi="Arial"/>
                <w:sz w:val="18"/>
                <w:lang w:eastAsia="fr-FR"/>
              </w:rPr>
            </w:pPr>
          </w:p>
        </w:tc>
      </w:tr>
      <w:tr w:rsidR="00FF07F6" w14:paraId="248F26A6" w14:textId="77777777" w:rsidTr="00FF07F6">
        <w:trPr>
          <w:cantSplit/>
          <w:trHeight w:val="186"/>
          <w:ins w:id="769" w:author="Jakub Kolodziej" w:date="2021-05-07T19:35:00Z"/>
        </w:trPr>
        <w:tc>
          <w:tcPr>
            <w:tcW w:w="2626" w:type="dxa"/>
            <w:tcBorders>
              <w:top w:val="single" w:sz="4" w:space="0" w:color="auto"/>
              <w:left w:val="single" w:sz="4" w:space="0" w:color="auto"/>
              <w:bottom w:val="nil"/>
              <w:right w:val="single" w:sz="4" w:space="0" w:color="auto"/>
            </w:tcBorders>
            <w:hideMark/>
          </w:tcPr>
          <w:p w14:paraId="7D97C5D5" w14:textId="77777777" w:rsidR="00FF07F6" w:rsidRDefault="00FF07F6">
            <w:pPr>
              <w:pStyle w:val="TAL"/>
              <w:rPr>
                <w:ins w:id="770" w:author="Jakub Kolodziej" w:date="2021-05-07T19:35:00Z"/>
                <w:rFonts w:cs="v5.0.0"/>
                <w:lang w:eastAsia="fr-FR"/>
              </w:rPr>
            </w:pPr>
            <w:ins w:id="771" w:author="Jakub Kolodziej" w:date="2021-05-07T19:35:00Z">
              <w:r>
                <w:rPr>
                  <w:rFonts w:cs="v5.0.0"/>
                  <w:lang w:eastAsia="fr-FR"/>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428D7517" w14:textId="77777777" w:rsidR="00FF07F6" w:rsidRDefault="00FF07F6">
            <w:pPr>
              <w:pStyle w:val="TAC"/>
              <w:rPr>
                <w:ins w:id="772"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7D1BECF" w14:textId="77777777" w:rsidR="00FF07F6" w:rsidRDefault="00FF07F6">
            <w:pPr>
              <w:pStyle w:val="TAC"/>
              <w:rPr>
                <w:ins w:id="773" w:author="Jakub Kolodziej" w:date="2021-05-07T19:35:00Z"/>
                <w:lang w:val="en-US" w:eastAsia="fr-FR"/>
              </w:rPr>
            </w:pPr>
            <w:ins w:id="774"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491E1AA" w14:textId="77777777" w:rsidR="00FF07F6" w:rsidRDefault="00FF07F6">
            <w:pPr>
              <w:pStyle w:val="TAC"/>
              <w:rPr>
                <w:ins w:id="775" w:author="Jakub Kolodziej" w:date="2021-05-07T19:35:00Z"/>
                <w:lang w:val="en-US" w:eastAsia="fr-FR"/>
              </w:rPr>
            </w:pPr>
            <w:ins w:id="776" w:author="Jakub Kolodziej" w:date="2021-05-07T19:35:00Z">
              <w:r>
                <w:rPr>
                  <w:lang w:eastAsia="fr-FR"/>
                </w:rPr>
                <w:t>CR.1.1 FDD</w:t>
              </w:r>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7B8B281F" w14:textId="77777777" w:rsidR="00FF07F6" w:rsidRDefault="00FF07F6">
            <w:pPr>
              <w:pStyle w:val="TAC"/>
              <w:rPr>
                <w:ins w:id="777" w:author="Jakub Kolodziej" w:date="2021-05-07T19:35:00Z"/>
                <w:rFonts w:cs="v4.2.0"/>
                <w:lang w:eastAsia="zh-CN"/>
              </w:rPr>
            </w:pPr>
            <w:ins w:id="778" w:author="Jakub Kolodziej" w:date="2021-05-07T19:35:00Z">
              <w:r>
                <w:rPr>
                  <w:rFonts w:cs="v4.2.0"/>
                  <w:lang w:eastAsia="zh-CN"/>
                </w:rPr>
                <w:t>-</w:t>
              </w:r>
            </w:ins>
          </w:p>
        </w:tc>
      </w:tr>
      <w:tr w:rsidR="00FF07F6" w14:paraId="4531DAD0" w14:textId="77777777" w:rsidTr="00FF07F6">
        <w:trPr>
          <w:cantSplit/>
          <w:trHeight w:val="206"/>
          <w:ins w:id="779" w:author="Jakub Kolodziej" w:date="2021-05-07T19:35:00Z"/>
        </w:trPr>
        <w:tc>
          <w:tcPr>
            <w:tcW w:w="2626" w:type="dxa"/>
            <w:tcBorders>
              <w:top w:val="nil"/>
              <w:left w:val="single" w:sz="4" w:space="0" w:color="auto"/>
              <w:bottom w:val="nil"/>
              <w:right w:val="single" w:sz="4" w:space="0" w:color="auto"/>
            </w:tcBorders>
            <w:hideMark/>
          </w:tcPr>
          <w:p w14:paraId="22CA6BAC" w14:textId="77777777" w:rsidR="00FF07F6" w:rsidRDefault="00FF07F6">
            <w:pPr>
              <w:pStyle w:val="TAL"/>
              <w:rPr>
                <w:ins w:id="780" w:author="Jakub Kolodziej" w:date="2021-05-07T19:35:00Z"/>
                <w:rFonts w:cs="v5.0.0"/>
                <w:lang w:eastAsia="fr-FR"/>
              </w:rPr>
            </w:pPr>
            <w:ins w:id="781" w:author="Jakub Kolodziej" w:date="2021-05-07T19:35:00Z">
              <w:r>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A917642" w14:textId="77777777" w:rsidR="00FF07F6" w:rsidRDefault="00FF07F6">
            <w:pPr>
              <w:pStyle w:val="TAC"/>
              <w:rPr>
                <w:ins w:id="782"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9729479" w14:textId="77777777" w:rsidR="00FF07F6" w:rsidRDefault="00FF07F6">
            <w:pPr>
              <w:pStyle w:val="TAC"/>
              <w:rPr>
                <w:ins w:id="783" w:author="Jakub Kolodziej" w:date="2021-05-07T19:35:00Z"/>
                <w:lang w:val="en-US" w:eastAsia="fr-FR"/>
              </w:rPr>
            </w:pPr>
            <w:ins w:id="784"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BB6BF45" w14:textId="77777777" w:rsidR="00FF07F6" w:rsidRDefault="00FF07F6">
            <w:pPr>
              <w:pStyle w:val="TAC"/>
              <w:rPr>
                <w:ins w:id="785" w:author="Jakub Kolodziej" w:date="2021-05-07T19:35:00Z"/>
                <w:lang w:eastAsia="fr-FR"/>
              </w:rPr>
            </w:pPr>
            <w:ins w:id="786" w:author="Jakub Kolodziej" w:date="2021-05-07T19:35:00Z">
              <w:r>
                <w:rPr>
                  <w:lang w:eastAsia="fr-FR"/>
                </w:rPr>
                <w:t>CR.1.1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3CD4A7B0" w14:textId="77777777" w:rsidR="00FF07F6" w:rsidRDefault="00FF07F6">
            <w:pPr>
              <w:spacing w:after="0"/>
              <w:rPr>
                <w:ins w:id="787" w:author="Jakub Kolodziej" w:date="2021-05-07T19:35:00Z"/>
                <w:rFonts w:ascii="Arial" w:hAnsi="Arial" w:cs="v4.2.0"/>
                <w:sz w:val="18"/>
                <w:lang w:eastAsia="zh-CN"/>
              </w:rPr>
            </w:pPr>
          </w:p>
        </w:tc>
      </w:tr>
      <w:tr w:rsidR="00FF07F6" w14:paraId="752F3B22" w14:textId="77777777" w:rsidTr="00FF07F6">
        <w:trPr>
          <w:cantSplit/>
          <w:trHeight w:val="180"/>
          <w:ins w:id="788" w:author="Jakub Kolodziej" w:date="2021-05-07T19:35:00Z"/>
        </w:trPr>
        <w:tc>
          <w:tcPr>
            <w:tcW w:w="2626" w:type="dxa"/>
            <w:tcBorders>
              <w:top w:val="nil"/>
              <w:left w:val="single" w:sz="4" w:space="0" w:color="auto"/>
              <w:bottom w:val="single" w:sz="4" w:space="0" w:color="auto"/>
              <w:right w:val="single" w:sz="4" w:space="0" w:color="auto"/>
            </w:tcBorders>
          </w:tcPr>
          <w:p w14:paraId="24A4292B" w14:textId="77777777" w:rsidR="00FF07F6" w:rsidRDefault="00FF07F6">
            <w:pPr>
              <w:pStyle w:val="TAL"/>
              <w:rPr>
                <w:ins w:id="789" w:author="Jakub Kolodziej" w:date="2021-05-07T19:35: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48CC14A9" w14:textId="77777777" w:rsidR="00FF07F6" w:rsidRDefault="00FF07F6">
            <w:pPr>
              <w:pStyle w:val="TAC"/>
              <w:rPr>
                <w:ins w:id="790"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8418085" w14:textId="77777777" w:rsidR="00FF07F6" w:rsidRDefault="00FF07F6">
            <w:pPr>
              <w:pStyle w:val="TAC"/>
              <w:rPr>
                <w:ins w:id="791" w:author="Jakub Kolodziej" w:date="2021-05-07T19:35:00Z"/>
                <w:lang w:val="en-US" w:eastAsia="fr-FR"/>
              </w:rPr>
            </w:pPr>
            <w:ins w:id="792"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3EC4216" w14:textId="77777777" w:rsidR="00FF07F6" w:rsidRDefault="00FF07F6">
            <w:pPr>
              <w:pStyle w:val="TAC"/>
              <w:rPr>
                <w:ins w:id="793" w:author="Jakub Kolodziej" w:date="2021-05-07T19:35:00Z"/>
                <w:lang w:eastAsia="fr-FR"/>
              </w:rPr>
            </w:pPr>
            <w:ins w:id="794" w:author="Jakub Kolodziej" w:date="2021-05-07T19:35:00Z">
              <w:r>
                <w:rPr>
                  <w:lang w:eastAsia="fr-FR"/>
                </w:rPr>
                <w:t>CR.2.1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9B022AD" w14:textId="77777777" w:rsidR="00FF07F6" w:rsidRDefault="00FF07F6">
            <w:pPr>
              <w:spacing w:after="0"/>
              <w:rPr>
                <w:ins w:id="795" w:author="Jakub Kolodziej" w:date="2021-05-07T19:35:00Z"/>
                <w:rFonts w:ascii="Arial" w:hAnsi="Arial" w:cs="v4.2.0"/>
                <w:sz w:val="18"/>
                <w:lang w:eastAsia="zh-CN"/>
              </w:rPr>
            </w:pPr>
          </w:p>
        </w:tc>
      </w:tr>
      <w:tr w:rsidR="00FF07F6" w14:paraId="61AA0753" w14:textId="77777777" w:rsidTr="00FF07F6">
        <w:trPr>
          <w:cantSplit/>
          <w:trHeight w:val="180"/>
          <w:ins w:id="796" w:author="Jakub Kolodziej" w:date="2021-05-07T19:35:00Z"/>
        </w:trPr>
        <w:tc>
          <w:tcPr>
            <w:tcW w:w="2626" w:type="dxa"/>
            <w:vMerge w:val="restart"/>
            <w:tcBorders>
              <w:top w:val="nil"/>
              <w:left w:val="single" w:sz="4" w:space="0" w:color="auto"/>
              <w:bottom w:val="single" w:sz="4" w:space="0" w:color="auto"/>
              <w:right w:val="single" w:sz="4" w:space="0" w:color="auto"/>
            </w:tcBorders>
            <w:hideMark/>
          </w:tcPr>
          <w:p w14:paraId="2FFC83F5" w14:textId="77777777" w:rsidR="00FF07F6" w:rsidRDefault="00FF07F6">
            <w:pPr>
              <w:pStyle w:val="TAL"/>
              <w:rPr>
                <w:ins w:id="797" w:author="Jakub Kolodziej" w:date="2021-05-07T19:35:00Z"/>
                <w:lang w:val="it-IT" w:eastAsia="zh-CN"/>
              </w:rPr>
            </w:pPr>
            <w:ins w:id="798" w:author="Jakub Kolodziej" w:date="2021-05-07T19:35: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055F2A8B" w14:textId="77777777" w:rsidR="00FF07F6" w:rsidRDefault="00FF07F6">
            <w:pPr>
              <w:pStyle w:val="TAC"/>
              <w:rPr>
                <w:ins w:id="79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EEFD67C" w14:textId="77777777" w:rsidR="00FF07F6" w:rsidRDefault="00FF07F6">
            <w:pPr>
              <w:pStyle w:val="TAC"/>
              <w:rPr>
                <w:ins w:id="800" w:author="Jakub Kolodziej" w:date="2021-05-07T19:35:00Z"/>
                <w:lang w:eastAsia="fr-FR"/>
              </w:rPr>
            </w:pPr>
            <w:ins w:id="801" w:author="Jakub Kolodziej" w:date="2021-05-07T19:35:00Z">
              <w:r>
                <w:rPr>
                  <w:lang w:eastAsia="zh-CN"/>
                </w:rPr>
                <w:t>Config</w:t>
              </w:r>
              <w:r>
                <w:rPr>
                  <w:szCs w:val="18"/>
                  <w:lang w:eastAsia="zh-CN"/>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2043188" w14:textId="77777777" w:rsidR="00FF07F6" w:rsidRDefault="00FF07F6">
            <w:pPr>
              <w:pStyle w:val="TAC"/>
              <w:rPr>
                <w:ins w:id="802" w:author="Jakub Kolodziej" w:date="2021-05-07T19:35:00Z"/>
                <w:lang w:eastAsia="fr-FR"/>
              </w:rPr>
            </w:pPr>
            <w:ins w:id="803" w:author="Jakub Kolodziej" w:date="2021-05-07T19:35:00Z">
              <w:r>
                <w:rPr>
                  <w:lang w:eastAsia="fr-FR"/>
                </w:rPr>
                <w:t>CCR.1.1 FDD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5ED0A1F" w14:textId="77777777" w:rsidR="00FF07F6" w:rsidRDefault="00FF07F6">
            <w:pPr>
              <w:pStyle w:val="TAC"/>
              <w:rPr>
                <w:ins w:id="804" w:author="Jakub Kolodziej" w:date="2021-05-07T19:35:00Z"/>
                <w:rFonts w:cs="v4.2.0"/>
                <w:lang w:eastAsia="zh-CN"/>
              </w:rPr>
            </w:pPr>
            <w:ins w:id="805" w:author="Jakub Kolodziej" w:date="2021-05-07T19:35:00Z">
              <w:r>
                <w:rPr>
                  <w:bCs/>
                  <w:lang w:eastAsia="zh-CN"/>
                </w:rPr>
                <w:t>CCR.3.1 TDD</w:t>
              </w:r>
            </w:ins>
          </w:p>
        </w:tc>
      </w:tr>
      <w:tr w:rsidR="00FF07F6" w14:paraId="76F52EA6" w14:textId="77777777" w:rsidTr="00FF07F6">
        <w:trPr>
          <w:cantSplit/>
          <w:trHeight w:val="180"/>
          <w:ins w:id="806"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52E7E09B" w14:textId="77777777" w:rsidR="00FF07F6" w:rsidRDefault="00FF07F6">
            <w:pPr>
              <w:spacing w:after="0"/>
              <w:rPr>
                <w:ins w:id="807"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24A071E7" w14:textId="77777777" w:rsidR="00FF07F6" w:rsidRDefault="00FF07F6">
            <w:pPr>
              <w:pStyle w:val="TAC"/>
              <w:rPr>
                <w:ins w:id="808"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3E6B5B" w14:textId="77777777" w:rsidR="00FF07F6" w:rsidRDefault="00FF07F6">
            <w:pPr>
              <w:pStyle w:val="TAC"/>
              <w:rPr>
                <w:ins w:id="809" w:author="Jakub Kolodziej" w:date="2021-05-07T19:35:00Z"/>
                <w:lang w:eastAsia="fr-FR"/>
              </w:rPr>
            </w:pPr>
            <w:ins w:id="810" w:author="Jakub Kolodziej" w:date="2021-05-07T19:35:00Z">
              <w:r>
                <w:rPr>
                  <w:lang w:eastAsia="zh-CN"/>
                </w:rPr>
                <w:t>Config</w:t>
              </w:r>
              <w:r>
                <w:rPr>
                  <w:szCs w:val="18"/>
                  <w:lang w:eastAsia="zh-CN"/>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7A963FE" w14:textId="77777777" w:rsidR="00FF07F6" w:rsidRDefault="00FF07F6">
            <w:pPr>
              <w:pStyle w:val="TAC"/>
              <w:rPr>
                <w:ins w:id="811" w:author="Jakub Kolodziej" w:date="2021-05-07T19:35:00Z"/>
                <w:lang w:eastAsia="fr-FR"/>
              </w:rPr>
            </w:pPr>
            <w:ins w:id="812" w:author="Jakub Kolodziej" w:date="2021-05-07T19:35:00Z">
              <w:r>
                <w:rPr>
                  <w:lang w:eastAsia="fr-FR"/>
                </w:rPr>
                <w:t>CCR.1.1 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86DCA43" w14:textId="77777777" w:rsidR="00FF07F6" w:rsidRDefault="00FF07F6">
            <w:pPr>
              <w:pStyle w:val="TAC"/>
              <w:rPr>
                <w:ins w:id="813" w:author="Jakub Kolodziej" w:date="2021-05-07T19:35:00Z"/>
                <w:rFonts w:cs="v4.2.0"/>
                <w:lang w:eastAsia="zh-CN"/>
              </w:rPr>
            </w:pPr>
            <w:ins w:id="814" w:author="Jakub Kolodziej" w:date="2021-05-07T19:35:00Z">
              <w:r>
                <w:rPr>
                  <w:bCs/>
                  <w:lang w:eastAsia="zh-CN"/>
                </w:rPr>
                <w:t>CCR.3.1 TDD</w:t>
              </w:r>
            </w:ins>
          </w:p>
        </w:tc>
      </w:tr>
      <w:tr w:rsidR="00FF07F6" w14:paraId="393E923D" w14:textId="77777777" w:rsidTr="00FF07F6">
        <w:trPr>
          <w:cantSplit/>
          <w:trHeight w:val="180"/>
          <w:ins w:id="815"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370B8CFE" w14:textId="77777777" w:rsidR="00FF07F6" w:rsidRDefault="00FF07F6">
            <w:pPr>
              <w:spacing w:after="0"/>
              <w:rPr>
                <w:ins w:id="816"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12CBB52" w14:textId="77777777" w:rsidR="00FF07F6" w:rsidRDefault="00FF07F6">
            <w:pPr>
              <w:pStyle w:val="TAC"/>
              <w:rPr>
                <w:ins w:id="81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C1B2AD5" w14:textId="77777777" w:rsidR="00FF07F6" w:rsidRDefault="00FF07F6">
            <w:pPr>
              <w:pStyle w:val="TAC"/>
              <w:rPr>
                <w:ins w:id="818" w:author="Jakub Kolodziej" w:date="2021-05-07T19:35:00Z"/>
                <w:lang w:eastAsia="fr-FR"/>
              </w:rPr>
            </w:pPr>
            <w:ins w:id="819" w:author="Jakub Kolodziej" w:date="2021-05-07T19:35:00Z">
              <w:r>
                <w:rPr>
                  <w:lang w:eastAsia="zh-CN"/>
                </w:rPr>
                <w:t>Config</w:t>
              </w:r>
              <w:r>
                <w:rPr>
                  <w:szCs w:val="18"/>
                  <w:lang w:eastAsia="zh-CN"/>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46F262" w14:textId="77777777" w:rsidR="00FF07F6" w:rsidRDefault="00FF07F6">
            <w:pPr>
              <w:pStyle w:val="TAC"/>
              <w:rPr>
                <w:ins w:id="820" w:author="Jakub Kolodziej" w:date="2021-05-07T19:35:00Z"/>
                <w:lang w:eastAsia="fr-FR"/>
              </w:rPr>
            </w:pPr>
            <w:ins w:id="821" w:author="Jakub Kolodziej" w:date="2021-05-07T19:35:00Z">
              <w:r>
                <w:rPr>
                  <w:lang w:eastAsia="fr-FR"/>
                </w:rPr>
                <w:t>CCR.2.1 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1CDA4F8" w14:textId="77777777" w:rsidR="00FF07F6" w:rsidRDefault="00FF07F6">
            <w:pPr>
              <w:pStyle w:val="TAC"/>
              <w:rPr>
                <w:ins w:id="822" w:author="Jakub Kolodziej" w:date="2021-05-07T19:35:00Z"/>
                <w:rFonts w:cs="v4.2.0"/>
                <w:lang w:eastAsia="zh-CN"/>
              </w:rPr>
            </w:pPr>
            <w:ins w:id="823" w:author="Jakub Kolodziej" w:date="2021-05-07T19:35:00Z">
              <w:r>
                <w:rPr>
                  <w:bCs/>
                  <w:lang w:eastAsia="zh-CN"/>
                </w:rPr>
                <w:t>CCR.3.1 TDD</w:t>
              </w:r>
            </w:ins>
          </w:p>
        </w:tc>
      </w:tr>
      <w:tr w:rsidR="00FF07F6" w14:paraId="776402FE" w14:textId="77777777" w:rsidTr="00FF07F6">
        <w:trPr>
          <w:cantSplit/>
          <w:trHeight w:val="180"/>
          <w:ins w:id="824" w:author="Jakub Kolodziej" w:date="2021-05-07T19:35:00Z"/>
        </w:trPr>
        <w:tc>
          <w:tcPr>
            <w:tcW w:w="2626" w:type="dxa"/>
            <w:tcBorders>
              <w:top w:val="nil"/>
              <w:left w:val="single" w:sz="4" w:space="0" w:color="auto"/>
              <w:bottom w:val="nil"/>
              <w:right w:val="single" w:sz="4" w:space="0" w:color="auto"/>
            </w:tcBorders>
            <w:hideMark/>
          </w:tcPr>
          <w:p w14:paraId="307D0753" w14:textId="77777777" w:rsidR="00FF07F6" w:rsidRDefault="00FF07F6">
            <w:pPr>
              <w:pStyle w:val="TAL"/>
              <w:rPr>
                <w:ins w:id="825" w:author="Jakub Kolodziej" w:date="2021-05-07T19:35:00Z"/>
                <w:lang w:val="it-IT" w:eastAsia="zh-CN"/>
              </w:rPr>
            </w:pPr>
            <w:ins w:id="826" w:author="Jakub Kolodziej" w:date="2021-05-07T19:35:00Z">
              <w:r>
                <w:rPr>
                  <w:lang w:eastAsia="fr-FR"/>
                </w:rPr>
                <w:lastRenderedPageBreak/>
                <w:t xml:space="preserve">SMTC configuration defined </w:t>
              </w:r>
            </w:ins>
          </w:p>
        </w:tc>
        <w:tc>
          <w:tcPr>
            <w:tcW w:w="876" w:type="dxa"/>
            <w:tcBorders>
              <w:top w:val="single" w:sz="4" w:space="0" w:color="auto"/>
              <w:left w:val="single" w:sz="4" w:space="0" w:color="auto"/>
              <w:bottom w:val="single" w:sz="4" w:space="0" w:color="auto"/>
              <w:right w:val="single" w:sz="4" w:space="0" w:color="auto"/>
            </w:tcBorders>
          </w:tcPr>
          <w:p w14:paraId="478EDAD6" w14:textId="77777777" w:rsidR="00FF07F6" w:rsidRDefault="00FF07F6">
            <w:pPr>
              <w:pStyle w:val="TAC"/>
              <w:rPr>
                <w:ins w:id="82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E6E1BDB" w14:textId="77777777" w:rsidR="00FF07F6" w:rsidRDefault="00FF07F6">
            <w:pPr>
              <w:pStyle w:val="TAC"/>
              <w:rPr>
                <w:ins w:id="828" w:author="Jakub Kolodziej" w:date="2021-05-07T19:35:00Z"/>
                <w:lang w:eastAsia="fr-FR"/>
              </w:rPr>
            </w:pPr>
            <w:ins w:id="829" w:author="Jakub Kolodziej" w:date="2021-05-07T19:35:00Z">
              <w:r>
                <w:rPr>
                  <w:lang w:eastAsia="fr-FR"/>
                </w:rPr>
                <w:t>Config</w:t>
              </w:r>
              <w:r>
                <w:rPr>
                  <w:szCs w:val="18"/>
                  <w:lang w:eastAsia="fr-FR"/>
                </w:rPr>
                <w:t xml:space="preserve"> </w:t>
              </w:r>
              <w:r>
                <w:rPr>
                  <w:lang w:eastAsia="fr-FR"/>
                </w:rPr>
                <w:t>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12F91C6" w14:textId="77777777" w:rsidR="00FF07F6" w:rsidRDefault="00FF07F6">
            <w:pPr>
              <w:pStyle w:val="TAC"/>
              <w:rPr>
                <w:ins w:id="830" w:author="Jakub Kolodziej" w:date="2021-05-07T19:35:00Z"/>
                <w:lang w:eastAsia="fr-FR"/>
              </w:rPr>
            </w:pPr>
            <w:ins w:id="831" w:author="Jakub Kolodziej" w:date="2021-05-07T19:35:00Z">
              <w:r>
                <w:rPr>
                  <w:lang w:eastAsia="fr-FR"/>
                </w:rPr>
                <w:t>SMTC.2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8F84460" w14:textId="77777777" w:rsidR="00FF07F6" w:rsidRDefault="00FF07F6">
            <w:pPr>
              <w:pStyle w:val="TAC"/>
              <w:rPr>
                <w:ins w:id="832" w:author="Jakub Kolodziej" w:date="2021-05-07T19:35:00Z"/>
                <w:rFonts w:cs="v4.2.0"/>
                <w:lang w:eastAsia="zh-CN"/>
              </w:rPr>
            </w:pPr>
            <w:ins w:id="833" w:author="Jakub Kolodziej" w:date="2021-05-07T19:35:00Z">
              <w:r>
                <w:rPr>
                  <w:lang w:eastAsia="fr-FR"/>
                </w:rPr>
                <w:t>SMTC.2</w:t>
              </w:r>
            </w:ins>
          </w:p>
        </w:tc>
      </w:tr>
      <w:tr w:rsidR="00FF07F6" w14:paraId="48460E8B" w14:textId="77777777" w:rsidTr="00FF07F6">
        <w:trPr>
          <w:cantSplit/>
          <w:trHeight w:val="180"/>
          <w:ins w:id="834" w:author="Jakub Kolodziej" w:date="2021-05-07T19:35:00Z"/>
        </w:trPr>
        <w:tc>
          <w:tcPr>
            <w:tcW w:w="2626" w:type="dxa"/>
            <w:tcBorders>
              <w:top w:val="nil"/>
              <w:left w:val="single" w:sz="4" w:space="0" w:color="auto"/>
              <w:bottom w:val="single" w:sz="4" w:space="0" w:color="auto"/>
              <w:right w:val="single" w:sz="4" w:space="0" w:color="auto"/>
            </w:tcBorders>
            <w:hideMark/>
          </w:tcPr>
          <w:p w14:paraId="52D3CE99" w14:textId="77777777" w:rsidR="00FF07F6" w:rsidRDefault="00FF07F6">
            <w:pPr>
              <w:pStyle w:val="TAL"/>
              <w:rPr>
                <w:ins w:id="835" w:author="Jakub Kolodziej" w:date="2021-05-07T19:35:00Z"/>
                <w:lang w:val="it-IT" w:eastAsia="zh-CN"/>
              </w:rPr>
            </w:pPr>
            <w:ins w:id="836" w:author="Jakub Kolodziej" w:date="2021-05-07T19:35:00Z">
              <w:r>
                <w:rPr>
                  <w:lang w:eastAsia="fr-FR"/>
                </w:rPr>
                <w:t>in A.3.11</w:t>
              </w:r>
            </w:ins>
          </w:p>
        </w:tc>
        <w:tc>
          <w:tcPr>
            <w:tcW w:w="876" w:type="dxa"/>
            <w:tcBorders>
              <w:top w:val="single" w:sz="4" w:space="0" w:color="auto"/>
              <w:left w:val="single" w:sz="4" w:space="0" w:color="auto"/>
              <w:bottom w:val="single" w:sz="4" w:space="0" w:color="auto"/>
              <w:right w:val="single" w:sz="4" w:space="0" w:color="auto"/>
            </w:tcBorders>
          </w:tcPr>
          <w:p w14:paraId="22A99508" w14:textId="77777777" w:rsidR="00FF07F6" w:rsidRDefault="00FF07F6">
            <w:pPr>
              <w:pStyle w:val="TAC"/>
              <w:rPr>
                <w:ins w:id="83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EC71864" w14:textId="77777777" w:rsidR="00FF07F6" w:rsidRDefault="00FF07F6">
            <w:pPr>
              <w:pStyle w:val="TAC"/>
              <w:rPr>
                <w:ins w:id="838" w:author="Jakub Kolodziej" w:date="2021-05-07T19:35:00Z"/>
                <w:lang w:eastAsia="fr-FR"/>
              </w:rPr>
            </w:pPr>
            <w:ins w:id="839" w:author="Jakub Kolodziej" w:date="2021-05-07T19:35:00Z">
              <w:r>
                <w:rPr>
                  <w:lang w:eastAsia="fr-FR"/>
                </w:rPr>
                <w:t>Config</w:t>
              </w:r>
              <w:r>
                <w:rPr>
                  <w:szCs w:val="18"/>
                  <w:lang w:eastAsia="fr-FR"/>
                </w:rPr>
                <w:t xml:space="preserve"> </w:t>
              </w:r>
              <w:r>
                <w:rPr>
                  <w:lang w:eastAsia="fr-FR"/>
                </w:rPr>
                <w:t>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6FF8EEB" w14:textId="77777777" w:rsidR="00FF07F6" w:rsidRDefault="00FF07F6">
            <w:pPr>
              <w:pStyle w:val="TAC"/>
              <w:rPr>
                <w:ins w:id="840" w:author="Jakub Kolodziej" w:date="2021-05-07T19:35:00Z"/>
                <w:lang w:eastAsia="fr-FR"/>
              </w:rPr>
            </w:pPr>
            <w:ins w:id="841" w:author="Jakub Kolodziej" w:date="2021-05-07T19:35:00Z">
              <w:r>
                <w:rPr>
                  <w:lang w:eastAsia="fr-FR"/>
                </w:rPr>
                <w:t>SMTC.1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51A97FF" w14:textId="77777777" w:rsidR="00FF07F6" w:rsidRDefault="00FF07F6">
            <w:pPr>
              <w:pStyle w:val="TAC"/>
              <w:rPr>
                <w:ins w:id="842" w:author="Jakub Kolodziej" w:date="2021-05-07T19:35:00Z"/>
                <w:rFonts w:cs="v4.2.0"/>
                <w:lang w:eastAsia="zh-CN"/>
              </w:rPr>
            </w:pPr>
            <w:ins w:id="843" w:author="Jakub Kolodziej" w:date="2021-05-07T19:35:00Z">
              <w:r>
                <w:rPr>
                  <w:lang w:eastAsia="fr-FR"/>
                </w:rPr>
                <w:t>SMTC.1</w:t>
              </w:r>
            </w:ins>
          </w:p>
        </w:tc>
      </w:tr>
      <w:tr w:rsidR="00FF07F6" w14:paraId="1A4B6F99" w14:textId="77777777" w:rsidTr="00FF07F6">
        <w:trPr>
          <w:cantSplit/>
          <w:trHeight w:val="193"/>
          <w:ins w:id="844" w:author="Jakub Kolodziej" w:date="2021-05-07T19:35:00Z"/>
        </w:trPr>
        <w:tc>
          <w:tcPr>
            <w:tcW w:w="2626" w:type="dxa"/>
            <w:tcBorders>
              <w:top w:val="single" w:sz="4" w:space="0" w:color="auto"/>
              <w:left w:val="single" w:sz="4" w:space="0" w:color="auto"/>
              <w:bottom w:val="nil"/>
              <w:right w:val="single" w:sz="4" w:space="0" w:color="auto"/>
            </w:tcBorders>
            <w:hideMark/>
          </w:tcPr>
          <w:p w14:paraId="42A8BC78" w14:textId="77777777" w:rsidR="00FF07F6" w:rsidRDefault="00FF07F6">
            <w:pPr>
              <w:pStyle w:val="TAL"/>
              <w:rPr>
                <w:ins w:id="845" w:author="Jakub Kolodziej" w:date="2021-05-07T19:35:00Z"/>
                <w:lang w:val="da-DK" w:eastAsia="fr-FR"/>
              </w:rPr>
            </w:pPr>
            <w:ins w:id="846" w:author="Jakub Kolodziej" w:date="2021-05-07T19:35:00Z">
              <w:r>
                <w:rPr>
                  <w:lang w:val="da-DK" w:eastAsia="fr-FR"/>
                </w:rPr>
                <w:t>PDSCH/PDCCH subcarrier spacing</w:t>
              </w:r>
            </w:ins>
          </w:p>
        </w:tc>
        <w:tc>
          <w:tcPr>
            <w:tcW w:w="876" w:type="dxa"/>
            <w:tcBorders>
              <w:top w:val="single" w:sz="4" w:space="0" w:color="auto"/>
              <w:left w:val="single" w:sz="4" w:space="0" w:color="auto"/>
              <w:bottom w:val="nil"/>
              <w:right w:val="single" w:sz="4" w:space="0" w:color="auto"/>
            </w:tcBorders>
            <w:hideMark/>
          </w:tcPr>
          <w:p w14:paraId="5E53167E" w14:textId="77777777" w:rsidR="00FF07F6" w:rsidRDefault="00FF07F6">
            <w:pPr>
              <w:pStyle w:val="TAC"/>
              <w:rPr>
                <w:ins w:id="847" w:author="Jakub Kolodziej" w:date="2021-05-07T19:35:00Z"/>
                <w:lang w:val="it-IT" w:eastAsia="fr-FR"/>
              </w:rPr>
            </w:pPr>
            <w:ins w:id="848" w:author="Jakub Kolodziej" w:date="2021-05-07T19:35:00Z">
              <w:r>
                <w:rPr>
                  <w:lang w:val="it-IT" w:eastAsia="fr-FR"/>
                </w:rPr>
                <w:t>kHz</w:t>
              </w:r>
            </w:ins>
          </w:p>
        </w:tc>
        <w:tc>
          <w:tcPr>
            <w:tcW w:w="1281" w:type="dxa"/>
            <w:tcBorders>
              <w:top w:val="single" w:sz="4" w:space="0" w:color="auto"/>
              <w:left w:val="single" w:sz="4" w:space="0" w:color="auto"/>
              <w:bottom w:val="single" w:sz="4" w:space="0" w:color="auto"/>
              <w:right w:val="single" w:sz="4" w:space="0" w:color="auto"/>
            </w:tcBorders>
            <w:hideMark/>
          </w:tcPr>
          <w:p w14:paraId="3492C3E1" w14:textId="77777777" w:rsidR="00FF07F6" w:rsidRDefault="00FF07F6">
            <w:pPr>
              <w:pStyle w:val="TAC"/>
              <w:rPr>
                <w:ins w:id="849" w:author="Jakub Kolodziej" w:date="2021-05-07T19:35:00Z"/>
                <w:lang w:val="da-DK" w:eastAsia="fr-FR"/>
              </w:rPr>
            </w:pPr>
            <w:ins w:id="850" w:author="Jakub Kolodziej" w:date="2021-05-07T19:35:00Z">
              <w:r>
                <w:rPr>
                  <w:lang w:eastAsia="fr-FR"/>
                </w:rPr>
                <w:t>Config</w:t>
              </w:r>
              <w:r>
                <w:rPr>
                  <w:szCs w:val="18"/>
                  <w:lang w:eastAsia="fr-FR"/>
                </w:rPr>
                <w:t xml:space="preserve"> </w:t>
              </w:r>
              <w:r>
                <w:rPr>
                  <w:lang w:eastAsia="fr-FR"/>
                </w:rPr>
                <w:t>1,2,4,5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D715BFC" w14:textId="77777777" w:rsidR="00FF07F6" w:rsidRDefault="00FF07F6">
            <w:pPr>
              <w:pStyle w:val="TAC"/>
              <w:rPr>
                <w:ins w:id="851" w:author="Jakub Kolodziej" w:date="2021-05-07T19:35:00Z"/>
                <w:lang w:val="en-US" w:eastAsia="fr-FR"/>
              </w:rPr>
            </w:pPr>
            <w:ins w:id="852" w:author="Jakub Kolodziej" w:date="2021-05-07T19:35:00Z">
              <w:r>
                <w:rPr>
                  <w:lang w:val="en-US" w:eastAsia="fr-FR"/>
                </w:rPr>
                <w:t>15</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E2DD2B" w14:textId="77777777" w:rsidR="00FF07F6" w:rsidRDefault="00FF07F6">
            <w:pPr>
              <w:pStyle w:val="TAC"/>
              <w:rPr>
                <w:ins w:id="853" w:author="Jakub Kolodziej" w:date="2021-05-07T19:35:00Z"/>
                <w:lang w:val="en-US" w:eastAsia="fr-FR"/>
              </w:rPr>
            </w:pPr>
            <w:ins w:id="854" w:author="Jakub Kolodziej" w:date="2021-05-07T19:35:00Z">
              <w:r>
                <w:rPr>
                  <w:lang w:val="en-US" w:eastAsia="fr-FR"/>
                </w:rPr>
                <w:t>120</w:t>
              </w:r>
            </w:ins>
          </w:p>
        </w:tc>
      </w:tr>
      <w:tr w:rsidR="00FF07F6" w14:paraId="7E5B46E3" w14:textId="77777777" w:rsidTr="00FF07F6">
        <w:trPr>
          <w:cantSplit/>
          <w:trHeight w:val="127"/>
          <w:ins w:id="855" w:author="Jakub Kolodziej" w:date="2021-05-07T19:35:00Z"/>
        </w:trPr>
        <w:tc>
          <w:tcPr>
            <w:tcW w:w="2626" w:type="dxa"/>
            <w:tcBorders>
              <w:top w:val="nil"/>
              <w:left w:val="single" w:sz="4" w:space="0" w:color="auto"/>
              <w:bottom w:val="single" w:sz="4" w:space="0" w:color="auto"/>
              <w:right w:val="single" w:sz="4" w:space="0" w:color="auto"/>
            </w:tcBorders>
          </w:tcPr>
          <w:p w14:paraId="5B05042B" w14:textId="77777777" w:rsidR="00FF07F6" w:rsidRDefault="00FF07F6">
            <w:pPr>
              <w:pStyle w:val="TAL"/>
              <w:rPr>
                <w:ins w:id="856" w:author="Jakub Kolodziej" w:date="2021-05-07T19:35:00Z"/>
                <w:lang w:eastAsia="fr-FR"/>
              </w:rPr>
            </w:pPr>
          </w:p>
        </w:tc>
        <w:tc>
          <w:tcPr>
            <w:tcW w:w="876" w:type="dxa"/>
            <w:tcBorders>
              <w:top w:val="nil"/>
              <w:left w:val="single" w:sz="4" w:space="0" w:color="auto"/>
              <w:bottom w:val="single" w:sz="4" w:space="0" w:color="auto"/>
              <w:right w:val="single" w:sz="4" w:space="0" w:color="auto"/>
            </w:tcBorders>
          </w:tcPr>
          <w:p w14:paraId="6A7DC4D1" w14:textId="77777777" w:rsidR="00FF07F6" w:rsidRDefault="00FF07F6">
            <w:pPr>
              <w:pStyle w:val="TAC"/>
              <w:rPr>
                <w:ins w:id="85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5F46A54" w14:textId="77777777" w:rsidR="00FF07F6" w:rsidRDefault="00FF07F6">
            <w:pPr>
              <w:pStyle w:val="TAC"/>
              <w:rPr>
                <w:ins w:id="858" w:author="Jakub Kolodziej" w:date="2021-05-07T19:35:00Z"/>
                <w:lang w:val="da-DK" w:eastAsia="fr-FR"/>
              </w:rPr>
            </w:pPr>
            <w:ins w:id="859" w:author="Jakub Kolodziej" w:date="2021-05-07T19:35:00Z">
              <w:r>
                <w:rPr>
                  <w:lang w:eastAsia="fr-FR"/>
                </w:rPr>
                <w:t>Config</w:t>
              </w:r>
              <w:r>
                <w:rPr>
                  <w:szCs w:val="18"/>
                  <w:lang w:eastAsia="fr-FR"/>
                </w:rPr>
                <w:t xml:space="preserve"> </w:t>
              </w:r>
              <w:r>
                <w:rPr>
                  <w:lang w:eastAsia="fr-FR"/>
                </w:rPr>
                <w:t>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A001A4" w14:textId="77777777" w:rsidR="00FF07F6" w:rsidRDefault="00FF07F6">
            <w:pPr>
              <w:pStyle w:val="TAC"/>
              <w:rPr>
                <w:ins w:id="860" w:author="Jakub Kolodziej" w:date="2021-05-07T19:35:00Z"/>
                <w:lang w:val="en-US" w:eastAsia="fr-FR"/>
              </w:rPr>
            </w:pPr>
            <w:ins w:id="861" w:author="Jakub Kolodziej" w:date="2021-05-07T19:35:00Z">
              <w:r>
                <w:rPr>
                  <w:lang w:val="en-US" w:eastAsia="fr-FR"/>
                </w:rPr>
                <w:t>30</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16BC46C" w14:textId="77777777" w:rsidR="00FF07F6" w:rsidRDefault="00FF07F6">
            <w:pPr>
              <w:pStyle w:val="TAC"/>
              <w:rPr>
                <w:ins w:id="862" w:author="Jakub Kolodziej" w:date="2021-05-07T19:35:00Z"/>
                <w:lang w:val="en-US" w:eastAsia="fr-FR"/>
              </w:rPr>
            </w:pPr>
            <w:ins w:id="863" w:author="Jakub Kolodziej" w:date="2021-05-07T19:35:00Z">
              <w:r>
                <w:rPr>
                  <w:lang w:val="en-US" w:eastAsia="fr-FR"/>
                </w:rPr>
                <w:t>120</w:t>
              </w:r>
            </w:ins>
          </w:p>
        </w:tc>
      </w:tr>
      <w:tr w:rsidR="00FF07F6" w14:paraId="0579A918" w14:textId="77777777" w:rsidTr="00FF07F6">
        <w:trPr>
          <w:cantSplit/>
          <w:trHeight w:val="292"/>
          <w:ins w:id="86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BB62A3" w14:textId="77777777" w:rsidR="00FF07F6" w:rsidRDefault="00FF07F6">
            <w:pPr>
              <w:pStyle w:val="TAL"/>
              <w:rPr>
                <w:ins w:id="865" w:author="Jakub Kolodziej" w:date="2021-05-07T19:35:00Z"/>
                <w:lang w:val="en-US" w:eastAsia="fr-FR"/>
              </w:rPr>
            </w:pPr>
            <w:ins w:id="866" w:author="Jakub Kolodziej" w:date="2021-05-07T19: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5C3B78B" w14:textId="77777777" w:rsidR="00FF07F6" w:rsidRDefault="00FF07F6">
            <w:pPr>
              <w:pStyle w:val="TAC"/>
              <w:rPr>
                <w:ins w:id="867" w:author="Jakub Kolodziej" w:date="2021-05-07T19:35:00Z"/>
                <w:lang w:eastAsia="fr-FR"/>
              </w:rPr>
            </w:pPr>
          </w:p>
        </w:tc>
        <w:tc>
          <w:tcPr>
            <w:tcW w:w="1281" w:type="dxa"/>
            <w:tcBorders>
              <w:top w:val="single" w:sz="4" w:space="0" w:color="auto"/>
              <w:left w:val="single" w:sz="4" w:space="0" w:color="auto"/>
              <w:bottom w:val="nil"/>
              <w:right w:val="single" w:sz="4" w:space="0" w:color="auto"/>
            </w:tcBorders>
            <w:hideMark/>
          </w:tcPr>
          <w:p w14:paraId="00652F69" w14:textId="77777777" w:rsidR="00FF07F6" w:rsidRDefault="00FF07F6">
            <w:pPr>
              <w:pStyle w:val="TAC"/>
              <w:rPr>
                <w:ins w:id="868" w:author="Jakub Kolodziej" w:date="2021-05-07T19:35:00Z"/>
                <w:lang w:eastAsia="fr-FR"/>
              </w:rPr>
            </w:pPr>
            <w:ins w:id="869" w:author="Jakub Kolodziej" w:date="2021-05-07T19:35:00Z">
              <w:r>
                <w:rPr>
                  <w:lang w:eastAsia="fr-FR"/>
                </w:rPr>
                <w:t xml:space="preserve">Config </w:t>
              </w:r>
            </w:ins>
          </w:p>
        </w:tc>
        <w:tc>
          <w:tcPr>
            <w:tcW w:w="2052" w:type="dxa"/>
            <w:gridSpan w:val="2"/>
            <w:tcBorders>
              <w:top w:val="single" w:sz="4" w:space="0" w:color="auto"/>
              <w:left w:val="single" w:sz="4" w:space="0" w:color="auto"/>
              <w:bottom w:val="nil"/>
              <w:right w:val="single" w:sz="4" w:space="0" w:color="auto"/>
            </w:tcBorders>
            <w:hideMark/>
          </w:tcPr>
          <w:p w14:paraId="44D86F70" w14:textId="77777777" w:rsidR="00FF07F6" w:rsidRDefault="00FF07F6">
            <w:pPr>
              <w:pStyle w:val="TAC"/>
              <w:rPr>
                <w:ins w:id="870" w:author="Jakub Kolodziej" w:date="2021-05-07T19:35:00Z"/>
                <w:rFonts w:cs="v4.2.0"/>
                <w:lang w:eastAsia="fr-FR"/>
              </w:rPr>
            </w:pPr>
            <w:ins w:id="871" w:author="Jakub Kolodziej" w:date="2021-05-07T19:35:00Z">
              <w:r>
                <w:rPr>
                  <w:rFonts w:cs="v4.2.0"/>
                  <w:lang w:eastAsia="fr-FR"/>
                </w:rPr>
                <w:t>0</w:t>
              </w:r>
            </w:ins>
          </w:p>
        </w:tc>
        <w:tc>
          <w:tcPr>
            <w:tcW w:w="2111" w:type="dxa"/>
            <w:gridSpan w:val="2"/>
            <w:tcBorders>
              <w:top w:val="single" w:sz="4" w:space="0" w:color="auto"/>
              <w:left w:val="single" w:sz="4" w:space="0" w:color="auto"/>
              <w:bottom w:val="nil"/>
              <w:right w:val="single" w:sz="4" w:space="0" w:color="auto"/>
            </w:tcBorders>
            <w:hideMark/>
          </w:tcPr>
          <w:p w14:paraId="3E38008B" w14:textId="77777777" w:rsidR="00FF07F6" w:rsidRDefault="00FF07F6">
            <w:pPr>
              <w:pStyle w:val="TAC"/>
              <w:rPr>
                <w:ins w:id="872" w:author="Jakub Kolodziej" w:date="2021-05-07T19:35:00Z"/>
                <w:lang w:eastAsia="fr-FR"/>
              </w:rPr>
            </w:pPr>
            <w:ins w:id="873" w:author="Jakub Kolodziej" w:date="2021-05-07T19:35:00Z">
              <w:r>
                <w:rPr>
                  <w:lang w:eastAsia="fr-FR"/>
                </w:rPr>
                <w:t>0</w:t>
              </w:r>
            </w:ins>
          </w:p>
        </w:tc>
      </w:tr>
      <w:tr w:rsidR="00FF07F6" w14:paraId="055C63D6" w14:textId="77777777" w:rsidTr="00FF07F6">
        <w:trPr>
          <w:cantSplit/>
          <w:trHeight w:val="292"/>
          <w:ins w:id="87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758B3F8" w14:textId="77777777" w:rsidR="00FF07F6" w:rsidRDefault="00FF07F6">
            <w:pPr>
              <w:pStyle w:val="TAL"/>
              <w:rPr>
                <w:ins w:id="875" w:author="Jakub Kolodziej" w:date="2021-05-07T19:35:00Z"/>
                <w:lang w:val="en-US" w:eastAsia="fr-FR"/>
              </w:rPr>
            </w:pPr>
            <w:ins w:id="876" w:author="Jakub Kolodziej" w:date="2021-05-07T19: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0FCF80E" w14:textId="77777777" w:rsidR="00FF07F6" w:rsidRDefault="00FF07F6">
            <w:pPr>
              <w:pStyle w:val="TAC"/>
              <w:rPr>
                <w:ins w:id="877" w:author="Jakub Kolodziej" w:date="2021-05-07T19:35:00Z"/>
                <w:lang w:eastAsia="fr-FR"/>
              </w:rPr>
            </w:pPr>
          </w:p>
        </w:tc>
        <w:tc>
          <w:tcPr>
            <w:tcW w:w="1281" w:type="dxa"/>
            <w:tcBorders>
              <w:top w:val="nil"/>
              <w:left w:val="single" w:sz="4" w:space="0" w:color="auto"/>
              <w:bottom w:val="nil"/>
              <w:right w:val="single" w:sz="4" w:space="0" w:color="auto"/>
            </w:tcBorders>
            <w:hideMark/>
          </w:tcPr>
          <w:p w14:paraId="53C4E516" w14:textId="77777777" w:rsidR="00FF07F6" w:rsidRDefault="00FF07F6">
            <w:pPr>
              <w:pStyle w:val="TAC"/>
              <w:rPr>
                <w:ins w:id="878" w:author="Jakub Kolodziej" w:date="2021-05-07T19:35:00Z"/>
                <w:lang w:eastAsia="fr-FR"/>
              </w:rPr>
            </w:pPr>
            <w:ins w:id="879" w:author="Jakub Kolodziej" w:date="2021-05-07T19:35:00Z">
              <w:r>
                <w:rPr>
                  <w:lang w:eastAsia="fr-FR"/>
                </w:rPr>
                <w:t>1,2,3,4,5,6</w:t>
              </w:r>
            </w:ins>
          </w:p>
        </w:tc>
        <w:tc>
          <w:tcPr>
            <w:tcW w:w="2052" w:type="dxa"/>
            <w:gridSpan w:val="2"/>
            <w:tcBorders>
              <w:top w:val="nil"/>
              <w:left w:val="single" w:sz="4" w:space="0" w:color="auto"/>
              <w:bottom w:val="nil"/>
              <w:right w:val="single" w:sz="4" w:space="0" w:color="auto"/>
            </w:tcBorders>
          </w:tcPr>
          <w:p w14:paraId="43955914" w14:textId="77777777" w:rsidR="00FF07F6" w:rsidRDefault="00FF07F6">
            <w:pPr>
              <w:pStyle w:val="TAC"/>
              <w:rPr>
                <w:ins w:id="880"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5387372C" w14:textId="77777777" w:rsidR="00FF07F6" w:rsidRDefault="00FF07F6">
            <w:pPr>
              <w:pStyle w:val="TAC"/>
              <w:rPr>
                <w:ins w:id="881" w:author="Jakub Kolodziej" w:date="2021-05-07T19:35:00Z"/>
                <w:lang w:eastAsia="fr-FR"/>
              </w:rPr>
            </w:pPr>
          </w:p>
        </w:tc>
      </w:tr>
      <w:tr w:rsidR="00FF07F6" w14:paraId="462A0651" w14:textId="77777777" w:rsidTr="00FF07F6">
        <w:trPr>
          <w:cantSplit/>
          <w:trHeight w:val="292"/>
          <w:ins w:id="88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46EBBD8" w14:textId="77777777" w:rsidR="00FF07F6" w:rsidRDefault="00FF07F6">
            <w:pPr>
              <w:pStyle w:val="TAL"/>
              <w:rPr>
                <w:ins w:id="883" w:author="Jakub Kolodziej" w:date="2021-05-07T19:35:00Z"/>
                <w:lang w:val="en-US" w:eastAsia="fr-FR"/>
              </w:rPr>
            </w:pPr>
            <w:ins w:id="884" w:author="Jakub Kolodziej" w:date="2021-05-07T19: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72922A9" w14:textId="77777777" w:rsidR="00FF07F6" w:rsidRDefault="00FF07F6">
            <w:pPr>
              <w:pStyle w:val="TAC"/>
              <w:rPr>
                <w:ins w:id="885" w:author="Jakub Kolodziej" w:date="2021-05-07T19:35:00Z"/>
                <w:lang w:eastAsia="fr-FR"/>
              </w:rPr>
            </w:pPr>
          </w:p>
        </w:tc>
        <w:tc>
          <w:tcPr>
            <w:tcW w:w="1281" w:type="dxa"/>
            <w:tcBorders>
              <w:top w:val="nil"/>
              <w:left w:val="single" w:sz="4" w:space="0" w:color="auto"/>
              <w:bottom w:val="nil"/>
              <w:right w:val="single" w:sz="4" w:space="0" w:color="auto"/>
            </w:tcBorders>
          </w:tcPr>
          <w:p w14:paraId="30239B64" w14:textId="77777777" w:rsidR="00FF07F6" w:rsidRDefault="00FF07F6">
            <w:pPr>
              <w:pStyle w:val="TAC"/>
              <w:rPr>
                <w:ins w:id="886"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610D17AE" w14:textId="77777777" w:rsidR="00FF07F6" w:rsidRDefault="00FF07F6">
            <w:pPr>
              <w:pStyle w:val="TAC"/>
              <w:rPr>
                <w:ins w:id="887"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4E524B92" w14:textId="77777777" w:rsidR="00FF07F6" w:rsidRDefault="00FF07F6">
            <w:pPr>
              <w:pStyle w:val="TAC"/>
              <w:rPr>
                <w:ins w:id="888" w:author="Jakub Kolodziej" w:date="2021-05-07T19:35:00Z"/>
                <w:lang w:eastAsia="fr-FR"/>
              </w:rPr>
            </w:pPr>
          </w:p>
        </w:tc>
      </w:tr>
      <w:tr w:rsidR="00FF07F6" w14:paraId="0E4CD8DD" w14:textId="77777777" w:rsidTr="00FF07F6">
        <w:trPr>
          <w:cantSplit/>
          <w:trHeight w:val="292"/>
          <w:ins w:id="88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54128F1" w14:textId="77777777" w:rsidR="00FF07F6" w:rsidRDefault="00FF07F6">
            <w:pPr>
              <w:pStyle w:val="TAL"/>
              <w:rPr>
                <w:ins w:id="890" w:author="Jakub Kolodziej" w:date="2021-05-07T19:35:00Z"/>
                <w:lang w:val="en-US" w:eastAsia="fr-FR"/>
              </w:rPr>
            </w:pPr>
            <w:ins w:id="891" w:author="Jakub Kolodziej" w:date="2021-05-07T19: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3FCC8562" w14:textId="77777777" w:rsidR="00FF07F6" w:rsidRDefault="00FF07F6">
            <w:pPr>
              <w:pStyle w:val="TAC"/>
              <w:rPr>
                <w:ins w:id="892" w:author="Jakub Kolodziej" w:date="2021-05-07T19:35:00Z"/>
                <w:lang w:eastAsia="fr-FR"/>
              </w:rPr>
            </w:pPr>
          </w:p>
        </w:tc>
        <w:tc>
          <w:tcPr>
            <w:tcW w:w="1281" w:type="dxa"/>
            <w:tcBorders>
              <w:top w:val="nil"/>
              <w:left w:val="single" w:sz="4" w:space="0" w:color="auto"/>
              <w:bottom w:val="nil"/>
              <w:right w:val="single" w:sz="4" w:space="0" w:color="auto"/>
            </w:tcBorders>
          </w:tcPr>
          <w:p w14:paraId="2425E6A8" w14:textId="77777777" w:rsidR="00FF07F6" w:rsidRDefault="00FF07F6">
            <w:pPr>
              <w:pStyle w:val="TAC"/>
              <w:rPr>
                <w:ins w:id="893"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5D0E7DA4" w14:textId="77777777" w:rsidR="00FF07F6" w:rsidRDefault="00FF07F6">
            <w:pPr>
              <w:pStyle w:val="TAC"/>
              <w:rPr>
                <w:ins w:id="894"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0FF6E8C7" w14:textId="77777777" w:rsidR="00FF07F6" w:rsidRDefault="00FF07F6">
            <w:pPr>
              <w:pStyle w:val="TAC"/>
              <w:rPr>
                <w:ins w:id="895" w:author="Jakub Kolodziej" w:date="2021-05-07T19:35:00Z"/>
                <w:lang w:eastAsia="fr-FR"/>
              </w:rPr>
            </w:pPr>
          </w:p>
        </w:tc>
      </w:tr>
      <w:tr w:rsidR="00FF07F6" w14:paraId="03DB4759" w14:textId="77777777" w:rsidTr="00FF07F6">
        <w:trPr>
          <w:cantSplit/>
          <w:trHeight w:val="292"/>
          <w:ins w:id="89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5283D19" w14:textId="77777777" w:rsidR="00FF07F6" w:rsidRDefault="00FF07F6">
            <w:pPr>
              <w:pStyle w:val="TAL"/>
              <w:rPr>
                <w:ins w:id="897" w:author="Jakub Kolodziej" w:date="2021-05-07T19:35:00Z"/>
                <w:lang w:val="en-US" w:eastAsia="fr-FR"/>
              </w:rPr>
            </w:pPr>
            <w:ins w:id="898" w:author="Jakub Kolodziej" w:date="2021-05-07T19: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3BCC55E" w14:textId="77777777" w:rsidR="00FF07F6" w:rsidRDefault="00FF07F6">
            <w:pPr>
              <w:pStyle w:val="TAC"/>
              <w:rPr>
                <w:ins w:id="899" w:author="Jakub Kolodziej" w:date="2021-05-07T19:35:00Z"/>
                <w:lang w:eastAsia="fr-FR"/>
              </w:rPr>
            </w:pPr>
          </w:p>
        </w:tc>
        <w:tc>
          <w:tcPr>
            <w:tcW w:w="1281" w:type="dxa"/>
            <w:tcBorders>
              <w:top w:val="nil"/>
              <w:left w:val="single" w:sz="4" w:space="0" w:color="auto"/>
              <w:bottom w:val="nil"/>
              <w:right w:val="single" w:sz="4" w:space="0" w:color="auto"/>
            </w:tcBorders>
          </w:tcPr>
          <w:p w14:paraId="5BEC8675" w14:textId="77777777" w:rsidR="00FF07F6" w:rsidRDefault="00FF07F6">
            <w:pPr>
              <w:pStyle w:val="TAC"/>
              <w:rPr>
                <w:ins w:id="900"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1BEF1225" w14:textId="77777777" w:rsidR="00FF07F6" w:rsidRDefault="00FF07F6">
            <w:pPr>
              <w:pStyle w:val="TAC"/>
              <w:rPr>
                <w:ins w:id="901"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D97CE8A" w14:textId="77777777" w:rsidR="00FF07F6" w:rsidRDefault="00FF07F6">
            <w:pPr>
              <w:pStyle w:val="TAC"/>
              <w:rPr>
                <w:ins w:id="902" w:author="Jakub Kolodziej" w:date="2021-05-07T19:35:00Z"/>
                <w:lang w:eastAsia="fr-FR"/>
              </w:rPr>
            </w:pPr>
          </w:p>
        </w:tc>
      </w:tr>
      <w:tr w:rsidR="00FF07F6" w14:paraId="547BD6EA" w14:textId="77777777" w:rsidTr="00FF07F6">
        <w:trPr>
          <w:cantSplit/>
          <w:trHeight w:val="292"/>
          <w:ins w:id="90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4CD230" w14:textId="77777777" w:rsidR="00FF07F6" w:rsidRDefault="00FF07F6">
            <w:pPr>
              <w:pStyle w:val="TAL"/>
              <w:rPr>
                <w:ins w:id="904" w:author="Jakub Kolodziej" w:date="2021-05-07T19:35:00Z"/>
                <w:lang w:val="en-US" w:eastAsia="fr-FR"/>
              </w:rPr>
            </w:pPr>
            <w:ins w:id="905" w:author="Jakub Kolodziej" w:date="2021-05-07T19: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34283F66" w14:textId="77777777" w:rsidR="00FF07F6" w:rsidRDefault="00FF07F6">
            <w:pPr>
              <w:pStyle w:val="TAC"/>
              <w:rPr>
                <w:ins w:id="906" w:author="Jakub Kolodziej" w:date="2021-05-07T19:35:00Z"/>
                <w:lang w:eastAsia="fr-FR"/>
              </w:rPr>
            </w:pPr>
          </w:p>
        </w:tc>
        <w:tc>
          <w:tcPr>
            <w:tcW w:w="1281" w:type="dxa"/>
            <w:tcBorders>
              <w:top w:val="nil"/>
              <w:left w:val="single" w:sz="4" w:space="0" w:color="auto"/>
              <w:bottom w:val="nil"/>
              <w:right w:val="single" w:sz="4" w:space="0" w:color="auto"/>
            </w:tcBorders>
          </w:tcPr>
          <w:p w14:paraId="0714FC3B" w14:textId="77777777" w:rsidR="00FF07F6" w:rsidRDefault="00FF07F6">
            <w:pPr>
              <w:pStyle w:val="TAC"/>
              <w:rPr>
                <w:ins w:id="907"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4B1D248C" w14:textId="77777777" w:rsidR="00FF07F6" w:rsidRDefault="00FF07F6">
            <w:pPr>
              <w:pStyle w:val="TAC"/>
              <w:rPr>
                <w:ins w:id="908"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80FE2C8" w14:textId="77777777" w:rsidR="00FF07F6" w:rsidRDefault="00FF07F6">
            <w:pPr>
              <w:pStyle w:val="TAC"/>
              <w:rPr>
                <w:ins w:id="909" w:author="Jakub Kolodziej" w:date="2021-05-07T19:35:00Z"/>
                <w:lang w:eastAsia="fr-FR"/>
              </w:rPr>
            </w:pPr>
          </w:p>
        </w:tc>
      </w:tr>
      <w:tr w:rsidR="00FF07F6" w14:paraId="36BA0409" w14:textId="77777777" w:rsidTr="00FF07F6">
        <w:trPr>
          <w:cantSplit/>
          <w:trHeight w:val="292"/>
          <w:ins w:id="910"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DF0BB0E" w14:textId="77777777" w:rsidR="00FF07F6" w:rsidRDefault="00FF07F6">
            <w:pPr>
              <w:pStyle w:val="TAL"/>
              <w:rPr>
                <w:ins w:id="911" w:author="Jakub Kolodziej" w:date="2021-05-07T19:35:00Z"/>
                <w:lang w:val="en-US" w:eastAsia="fr-FR"/>
              </w:rPr>
            </w:pPr>
            <w:ins w:id="912" w:author="Jakub Kolodziej" w:date="2021-05-07T19: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0744DF15" w14:textId="77777777" w:rsidR="00FF07F6" w:rsidRDefault="00FF07F6">
            <w:pPr>
              <w:pStyle w:val="TAC"/>
              <w:rPr>
                <w:ins w:id="913" w:author="Jakub Kolodziej" w:date="2021-05-07T19:35:00Z"/>
                <w:lang w:eastAsia="fr-FR"/>
              </w:rPr>
            </w:pPr>
          </w:p>
        </w:tc>
        <w:tc>
          <w:tcPr>
            <w:tcW w:w="1281" w:type="dxa"/>
            <w:tcBorders>
              <w:top w:val="nil"/>
              <w:left w:val="single" w:sz="4" w:space="0" w:color="auto"/>
              <w:bottom w:val="nil"/>
              <w:right w:val="single" w:sz="4" w:space="0" w:color="auto"/>
            </w:tcBorders>
          </w:tcPr>
          <w:p w14:paraId="782ED7AE" w14:textId="77777777" w:rsidR="00FF07F6" w:rsidRDefault="00FF07F6">
            <w:pPr>
              <w:pStyle w:val="TAC"/>
              <w:rPr>
                <w:ins w:id="914"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3815311D" w14:textId="77777777" w:rsidR="00FF07F6" w:rsidRDefault="00FF07F6">
            <w:pPr>
              <w:pStyle w:val="TAC"/>
              <w:rPr>
                <w:ins w:id="915"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2009E59A" w14:textId="77777777" w:rsidR="00FF07F6" w:rsidRDefault="00FF07F6">
            <w:pPr>
              <w:pStyle w:val="TAC"/>
              <w:rPr>
                <w:ins w:id="916" w:author="Jakub Kolodziej" w:date="2021-05-07T19:35:00Z"/>
                <w:lang w:eastAsia="fr-FR"/>
              </w:rPr>
            </w:pPr>
          </w:p>
        </w:tc>
      </w:tr>
      <w:tr w:rsidR="00FF07F6" w14:paraId="438079BA" w14:textId="77777777" w:rsidTr="00FF07F6">
        <w:trPr>
          <w:cantSplit/>
          <w:trHeight w:val="43"/>
          <w:ins w:id="917"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939A4DD" w14:textId="77777777" w:rsidR="00FF07F6" w:rsidRDefault="00FF07F6">
            <w:pPr>
              <w:pStyle w:val="TAL"/>
              <w:rPr>
                <w:ins w:id="918" w:author="Jakub Kolodziej" w:date="2021-05-07T19:35:00Z"/>
                <w:lang w:val="en-US" w:eastAsia="fr-FR"/>
              </w:rPr>
            </w:pPr>
            <w:ins w:id="919" w:author="Jakub Kolodziej" w:date="2021-05-07T19: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37672B9" w14:textId="77777777" w:rsidR="00FF07F6" w:rsidRDefault="00FF07F6">
            <w:pPr>
              <w:pStyle w:val="TAC"/>
              <w:rPr>
                <w:ins w:id="920" w:author="Jakub Kolodziej" w:date="2021-05-07T19:35:00Z"/>
                <w:lang w:eastAsia="fr-FR"/>
              </w:rPr>
            </w:pPr>
          </w:p>
        </w:tc>
        <w:tc>
          <w:tcPr>
            <w:tcW w:w="1281" w:type="dxa"/>
            <w:tcBorders>
              <w:top w:val="nil"/>
              <w:left w:val="single" w:sz="4" w:space="0" w:color="auto"/>
              <w:bottom w:val="nil"/>
              <w:right w:val="single" w:sz="4" w:space="0" w:color="auto"/>
            </w:tcBorders>
          </w:tcPr>
          <w:p w14:paraId="021C0524" w14:textId="77777777" w:rsidR="00FF07F6" w:rsidRDefault="00FF07F6">
            <w:pPr>
              <w:pStyle w:val="TAC"/>
              <w:rPr>
                <w:ins w:id="921"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07FDF911" w14:textId="77777777" w:rsidR="00FF07F6" w:rsidRDefault="00FF07F6">
            <w:pPr>
              <w:pStyle w:val="TAC"/>
              <w:rPr>
                <w:ins w:id="922"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548C37E" w14:textId="77777777" w:rsidR="00FF07F6" w:rsidRDefault="00FF07F6">
            <w:pPr>
              <w:pStyle w:val="TAC"/>
              <w:rPr>
                <w:ins w:id="923" w:author="Jakub Kolodziej" w:date="2021-05-07T19:35:00Z"/>
                <w:lang w:eastAsia="fr-FR"/>
              </w:rPr>
            </w:pPr>
          </w:p>
        </w:tc>
      </w:tr>
      <w:tr w:rsidR="00FF07F6" w14:paraId="40235254" w14:textId="77777777" w:rsidTr="00FF07F6">
        <w:trPr>
          <w:cantSplit/>
          <w:trHeight w:val="292"/>
          <w:ins w:id="92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2CAB1AB" w14:textId="77777777" w:rsidR="00FF07F6" w:rsidRDefault="00FF07F6">
            <w:pPr>
              <w:pStyle w:val="TAL"/>
              <w:rPr>
                <w:ins w:id="925" w:author="Jakub Kolodziej" w:date="2021-05-07T19:35:00Z"/>
                <w:bCs/>
                <w:lang w:eastAsia="fr-FR"/>
              </w:rPr>
            </w:pPr>
            <w:ins w:id="926" w:author="Jakub Kolodziej" w:date="2021-05-07T19:35:00Z">
              <w:r>
                <w:rPr>
                  <w:bCs/>
                  <w:lang w:eastAsia="fr-FR"/>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50ECE3B" w14:textId="77777777" w:rsidR="00FF07F6" w:rsidRDefault="00FF07F6">
            <w:pPr>
              <w:pStyle w:val="TAC"/>
              <w:rPr>
                <w:ins w:id="927" w:author="Jakub Kolodziej" w:date="2021-05-07T19:35:00Z"/>
                <w:lang w:eastAsia="fr-FR"/>
              </w:rPr>
            </w:pPr>
          </w:p>
        </w:tc>
        <w:tc>
          <w:tcPr>
            <w:tcW w:w="1281" w:type="dxa"/>
            <w:tcBorders>
              <w:top w:val="nil"/>
              <w:left w:val="single" w:sz="4" w:space="0" w:color="auto"/>
              <w:bottom w:val="single" w:sz="4" w:space="0" w:color="auto"/>
              <w:right w:val="single" w:sz="4" w:space="0" w:color="auto"/>
            </w:tcBorders>
          </w:tcPr>
          <w:p w14:paraId="440A707F" w14:textId="77777777" w:rsidR="00FF07F6" w:rsidRDefault="00FF07F6">
            <w:pPr>
              <w:pStyle w:val="TAC"/>
              <w:rPr>
                <w:ins w:id="928" w:author="Jakub Kolodziej" w:date="2021-05-07T19:35:00Z"/>
                <w:lang w:eastAsia="fr-FR"/>
              </w:rPr>
            </w:pPr>
          </w:p>
        </w:tc>
        <w:tc>
          <w:tcPr>
            <w:tcW w:w="2052" w:type="dxa"/>
            <w:gridSpan w:val="2"/>
            <w:tcBorders>
              <w:top w:val="nil"/>
              <w:left w:val="single" w:sz="4" w:space="0" w:color="auto"/>
              <w:bottom w:val="single" w:sz="4" w:space="0" w:color="auto"/>
              <w:right w:val="single" w:sz="4" w:space="0" w:color="auto"/>
            </w:tcBorders>
          </w:tcPr>
          <w:p w14:paraId="5F8A816A" w14:textId="77777777" w:rsidR="00FF07F6" w:rsidRDefault="00FF07F6">
            <w:pPr>
              <w:pStyle w:val="TAC"/>
              <w:rPr>
                <w:ins w:id="929" w:author="Jakub Kolodziej" w:date="2021-05-07T19:35:00Z"/>
                <w:rFonts w:cs="v4.2.0"/>
                <w:lang w:eastAsia="fr-FR"/>
              </w:rPr>
            </w:pPr>
          </w:p>
        </w:tc>
        <w:tc>
          <w:tcPr>
            <w:tcW w:w="2111" w:type="dxa"/>
            <w:gridSpan w:val="2"/>
            <w:tcBorders>
              <w:top w:val="nil"/>
              <w:left w:val="single" w:sz="4" w:space="0" w:color="auto"/>
              <w:bottom w:val="single" w:sz="4" w:space="0" w:color="auto"/>
              <w:right w:val="single" w:sz="4" w:space="0" w:color="auto"/>
            </w:tcBorders>
          </w:tcPr>
          <w:p w14:paraId="5F93B212" w14:textId="77777777" w:rsidR="00FF07F6" w:rsidRDefault="00FF07F6">
            <w:pPr>
              <w:pStyle w:val="TAC"/>
              <w:rPr>
                <w:ins w:id="930" w:author="Jakub Kolodziej" w:date="2021-05-07T19:35:00Z"/>
                <w:lang w:eastAsia="fr-FR"/>
              </w:rPr>
            </w:pPr>
          </w:p>
        </w:tc>
      </w:tr>
      <w:tr w:rsidR="00FF07F6" w14:paraId="11F286AF" w14:textId="77777777" w:rsidTr="00FF07F6">
        <w:trPr>
          <w:cantSplit/>
          <w:trHeight w:val="92"/>
          <w:ins w:id="931" w:author="Jakub Kolodziej" w:date="2021-05-07T19:35:00Z"/>
        </w:trPr>
        <w:tc>
          <w:tcPr>
            <w:tcW w:w="2626" w:type="dxa"/>
            <w:tcBorders>
              <w:top w:val="single" w:sz="4" w:space="0" w:color="auto"/>
              <w:left w:val="single" w:sz="4" w:space="0" w:color="auto"/>
              <w:bottom w:val="nil"/>
              <w:right w:val="single" w:sz="4" w:space="0" w:color="auto"/>
            </w:tcBorders>
            <w:hideMark/>
          </w:tcPr>
          <w:p w14:paraId="261A28AC" w14:textId="77777777" w:rsidR="00FF07F6" w:rsidRDefault="00FF07F6">
            <w:pPr>
              <w:pStyle w:val="TAL"/>
              <w:rPr>
                <w:ins w:id="932" w:author="Jakub Kolodziej" w:date="2021-05-07T19:35:00Z"/>
                <w:rFonts w:cs="v4.2.0"/>
                <w:lang w:eastAsia="fr-FR"/>
              </w:rPr>
            </w:pPr>
            <w:ins w:id="933" w:author="Jakub Kolodziej" w:date="2021-05-07T19:35:00Z">
              <w:r>
                <w:rPr>
                  <w:lang w:eastAsia="zh-CN"/>
                </w:rPr>
                <w:t>Ê</w:t>
              </w:r>
              <w:r>
                <w:rPr>
                  <w:vertAlign w:val="subscript"/>
                  <w:lang w:eastAsia="zh-CN"/>
                </w:rPr>
                <w:t>s</w:t>
              </w:r>
            </w:ins>
          </w:p>
        </w:tc>
        <w:tc>
          <w:tcPr>
            <w:tcW w:w="876" w:type="dxa"/>
            <w:tcBorders>
              <w:top w:val="single" w:sz="4" w:space="0" w:color="auto"/>
              <w:left w:val="single" w:sz="4" w:space="0" w:color="auto"/>
              <w:bottom w:val="nil"/>
              <w:right w:val="single" w:sz="4" w:space="0" w:color="auto"/>
            </w:tcBorders>
            <w:hideMark/>
          </w:tcPr>
          <w:p w14:paraId="54972540" w14:textId="77777777" w:rsidR="00FF07F6" w:rsidRDefault="00FF07F6">
            <w:pPr>
              <w:pStyle w:val="TAC"/>
              <w:rPr>
                <w:ins w:id="934" w:author="Jakub Kolodziej" w:date="2021-05-07T19:35:00Z"/>
                <w:lang w:eastAsia="fr-FR"/>
              </w:rPr>
            </w:pPr>
            <w:ins w:id="935" w:author="Jakub Kolodziej" w:date="2021-05-07T19:35:00Z">
              <w:r>
                <w:rPr>
                  <w:rFonts w:cs="Arial"/>
                  <w:lang w:eastAsia="zh-CN"/>
                </w:rPr>
                <w:t>dBm/SCS</w:t>
              </w:r>
            </w:ins>
          </w:p>
        </w:tc>
        <w:tc>
          <w:tcPr>
            <w:tcW w:w="1281" w:type="dxa"/>
            <w:tcBorders>
              <w:top w:val="single" w:sz="4" w:space="0" w:color="auto"/>
              <w:left w:val="single" w:sz="4" w:space="0" w:color="auto"/>
              <w:bottom w:val="single" w:sz="4" w:space="0" w:color="auto"/>
              <w:right w:val="single" w:sz="4" w:space="0" w:color="auto"/>
            </w:tcBorders>
            <w:hideMark/>
          </w:tcPr>
          <w:p w14:paraId="457CEF20" w14:textId="77777777" w:rsidR="00FF07F6" w:rsidRDefault="00FF07F6">
            <w:pPr>
              <w:pStyle w:val="TAC"/>
              <w:rPr>
                <w:ins w:id="936" w:author="Jakub Kolodziej" w:date="2021-05-07T19:35:00Z"/>
                <w:lang w:eastAsia="fr-FR"/>
              </w:rPr>
            </w:pPr>
            <w:ins w:id="937" w:author="Jakub Kolodziej" w:date="2021-05-07T19:35:00Z">
              <w:r>
                <w:rPr>
                  <w:lang w:eastAsia="fr-FR"/>
                </w:rPr>
                <w:t>Config 1,2,3,4,5,6</w:t>
              </w:r>
            </w:ins>
          </w:p>
        </w:tc>
        <w:tc>
          <w:tcPr>
            <w:tcW w:w="2052" w:type="dxa"/>
            <w:gridSpan w:val="2"/>
            <w:tcBorders>
              <w:top w:val="single" w:sz="4" w:space="0" w:color="auto"/>
              <w:left w:val="single" w:sz="4" w:space="0" w:color="auto"/>
              <w:bottom w:val="nil"/>
              <w:right w:val="single" w:sz="4" w:space="0" w:color="auto"/>
            </w:tcBorders>
          </w:tcPr>
          <w:p w14:paraId="64EE8786" w14:textId="77777777" w:rsidR="00FF07F6" w:rsidRDefault="00FF07F6">
            <w:pPr>
              <w:pStyle w:val="TAC"/>
              <w:rPr>
                <w:ins w:id="938"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2DD204E9" w14:textId="77777777" w:rsidR="00FF07F6" w:rsidRDefault="00FF07F6">
            <w:pPr>
              <w:pStyle w:val="TAC"/>
              <w:rPr>
                <w:ins w:id="939" w:author="Jakub Kolodziej" w:date="2021-05-07T19:35:00Z"/>
                <w:lang w:eastAsia="fr-FR"/>
              </w:rPr>
            </w:pPr>
            <w:ins w:id="940"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D132154" w14:textId="77777777" w:rsidR="00FF07F6" w:rsidRDefault="00FF07F6">
            <w:pPr>
              <w:pStyle w:val="TAC"/>
              <w:rPr>
                <w:ins w:id="941" w:author="Jakub Kolodziej" w:date="2021-05-07T19:35:00Z"/>
                <w:lang w:eastAsia="fr-FR"/>
              </w:rPr>
            </w:pPr>
            <w:ins w:id="942" w:author="Jakub Kolodziej" w:date="2021-05-07T19:35:00Z">
              <w:r>
                <w:rPr>
                  <w:lang w:eastAsia="fr-FR"/>
                </w:rPr>
                <w:t>-87</w:t>
              </w:r>
            </w:ins>
          </w:p>
        </w:tc>
      </w:tr>
      <w:tr w:rsidR="00FF07F6" w14:paraId="3166D123" w14:textId="77777777" w:rsidTr="00FF07F6">
        <w:trPr>
          <w:cantSplit/>
          <w:trHeight w:val="92"/>
          <w:ins w:id="943" w:author="Jakub Kolodziej" w:date="2021-05-07T19:35:00Z"/>
        </w:trPr>
        <w:tc>
          <w:tcPr>
            <w:tcW w:w="2626" w:type="dxa"/>
            <w:tcBorders>
              <w:top w:val="single" w:sz="4" w:space="0" w:color="auto"/>
              <w:left w:val="single" w:sz="4" w:space="0" w:color="auto"/>
              <w:bottom w:val="nil"/>
              <w:right w:val="single" w:sz="4" w:space="0" w:color="auto"/>
            </w:tcBorders>
            <w:hideMark/>
          </w:tcPr>
          <w:p w14:paraId="2025A218" w14:textId="77777777" w:rsidR="00FF07F6" w:rsidRDefault="00FF07F6">
            <w:pPr>
              <w:pStyle w:val="TAL"/>
              <w:rPr>
                <w:ins w:id="944" w:author="Jakub Kolodziej" w:date="2021-05-07T19:35:00Z"/>
                <w:rFonts w:cs="v4.2.0"/>
                <w:lang w:eastAsia="fr-FR"/>
              </w:rPr>
            </w:pPr>
            <w:ins w:id="945" w:author="Jakub Kolodziej" w:date="2021-05-07T19:35:00Z">
              <w:r>
                <w:rPr>
                  <w:rFonts w:cs="v4.2.0"/>
                  <w:lang w:eastAsia="fr-FR"/>
                </w:rPr>
                <w:t>SSB_RP</w:t>
              </w:r>
              <w:r>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5EC8473C" w14:textId="77777777" w:rsidR="00FF07F6" w:rsidRDefault="00FF07F6">
            <w:pPr>
              <w:pStyle w:val="TAC"/>
              <w:rPr>
                <w:ins w:id="946" w:author="Jakub Kolodziej" w:date="2021-05-07T19:35:00Z"/>
                <w:lang w:eastAsia="fr-FR"/>
              </w:rPr>
            </w:pPr>
            <w:ins w:id="947" w:author="Jakub Kolodziej" w:date="2021-05-07T19:35:00Z">
              <w:r>
                <w:rPr>
                  <w:lang w:eastAsia="fr-FR"/>
                </w:rPr>
                <w:t xml:space="preserve">dBm/SCS </w:t>
              </w:r>
            </w:ins>
          </w:p>
          <w:p w14:paraId="4461C4CE" w14:textId="77777777" w:rsidR="00FF07F6" w:rsidRDefault="00FF07F6">
            <w:pPr>
              <w:pStyle w:val="TAC"/>
              <w:rPr>
                <w:ins w:id="948" w:author="Jakub Kolodziej" w:date="2021-05-07T19:35:00Z"/>
                <w:lang w:eastAsia="fr-FR"/>
              </w:rPr>
            </w:pPr>
            <w:ins w:id="949" w:author="Jakub Kolodziej" w:date="2021-05-07T19:35:00Z">
              <w:r>
                <w:rPr>
                  <w:lang w:eastAsia="fr-FR"/>
                </w:rPr>
                <w:t>Note5</w:t>
              </w:r>
            </w:ins>
          </w:p>
        </w:tc>
        <w:tc>
          <w:tcPr>
            <w:tcW w:w="1281" w:type="dxa"/>
            <w:tcBorders>
              <w:top w:val="single" w:sz="4" w:space="0" w:color="auto"/>
              <w:left w:val="single" w:sz="4" w:space="0" w:color="auto"/>
              <w:bottom w:val="single" w:sz="4" w:space="0" w:color="auto"/>
              <w:right w:val="single" w:sz="4" w:space="0" w:color="auto"/>
            </w:tcBorders>
            <w:hideMark/>
          </w:tcPr>
          <w:p w14:paraId="75C7DDE9" w14:textId="77777777" w:rsidR="00FF07F6" w:rsidRDefault="00FF07F6">
            <w:pPr>
              <w:pStyle w:val="TAC"/>
              <w:rPr>
                <w:ins w:id="950" w:author="Jakub Kolodziej" w:date="2021-05-07T19:35:00Z"/>
                <w:lang w:val="da-DK" w:eastAsia="fr-FR"/>
              </w:rPr>
            </w:pPr>
            <w:ins w:id="951" w:author="Jakub Kolodziej" w:date="2021-05-07T19:35:00Z">
              <w:r>
                <w:rPr>
                  <w:lang w:eastAsia="fr-FR"/>
                </w:rPr>
                <w:t>Config</w:t>
              </w:r>
              <w:r>
                <w:rPr>
                  <w:szCs w:val="18"/>
                  <w:lang w:eastAsia="fr-FR"/>
                </w:rPr>
                <w:t xml:space="preserve"> </w:t>
              </w:r>
              <w:r>
                <w:rPr>
                  <w:lang w:eastAsia="fr-FR"/>
                </w:rPr>
                <w:t>1,2,3,4,5,6</w:t>
              </w:r>
            </w:ins>
          </w:p>
        </w:tc>
        <w:tc>
          <w:tcPr>
            <w:tcW w:w="2052" w:type="dxa"/>
            <w:gridSpan w:val="2"/>
            <w:tcBorders>
              <w:top w:val="nil"/>
              <w:left w:val="single" w:sz="4" w:space="0" w:color="auto"/>
              <w:bottom w:val="nil"/>
              <w:right w:val="single" w:sz="4" w:space="0" w:color="auto"/>
            </w:tcBorders>
          </w:tcPr>
          <w:p w14:paraId="0F993400" w14:textId="77777777" w:rsidR="00FF07F6" w:rsidRDefault="00FF07F6">
            <w:pPr>
              <w:pStyle w:val="TAC"/>
              <w:rPr>
                <w:ins w:id="952"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036C9D53" w14:textId="77777777" w:rsidR="00FF07F6" w:rsidRDefault="00FF07F6">
            <w:pPr>
              <w:pStyle w:val="TAC"/>
              <w:rPr>
                <w:ins w:id="953" w:author="Jakub Kolodziej" w:date="2021-05-07T19:35:00Z"/>
                <w:lang w:eastAsia="fr-FR"/>
              </w:rPr>
            </w:pPr>
            <w:ins w:id="954"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78DC2AE7" w14:textId="77777777" w:rsidR="00FF07F6" w:rsidRDefault="00FF07F6">
            <w:pPr>
              <w:pStyle w:val="TAC"/>
              <w:rPr>
                <w:ins w:id="955" w:author="Jakub Kolodziej" w:date="2021-05-07T19:35:00Z"/>
                <w:lang w:eastAsia="fr-FR"/>
              </w:rPr>
            </w:pPr>
            <w:ins w:id="956" w:author="Jakub Kolodziej" w:date="2021-05-07T19:35:00Z">
              <w:r>
                <w:rPr>
                  <w:lang w:eastAsia="fr-FR"/>
                </w:rPr>
                <w:t>-87</w:t>
              </w:r>
            </w:ins>
          </w:p>
        </w:tc>
      </w:tr>
      <w:tr w:rsidR="00FF07F6" w14:paraId="03DFC87D" w14:textId="77777777" w:rsidTr="00FF07F6">
        <w:trPr>
          <w:cantSplit/>
          <w:trHeight w:val="94"/>
          <w:ins w:id="957"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071F0DF" w14:textId="77777777" w:rsidR="00FF07F6" w:rsidRDefault="00FF07F6">
            <w:pPr>
              <w:pStyle w:val="TAL"/>
              <w:rPr>
                <w:ins w:id="958" w:author="Jakub Kolodziej" w:date="2021-05-07T19:35:00Z"/>
                <w:lang w:eastAsia="fr-FR"/>
              </w:rPr>
            </w:pPr>
            <w:ins w:id="959" w:author="Jakub Kolodziej" w:date="2021-05-07T19:35:00Z">
              <w:r>
                <w:rPr>
                  <w:rFonts w:ascii="Times New Roman" w:eastAsia="SimSun" w:hAnsi="Times New Roman"/>
                  <w:position w:val="-12"/>
                  <w:sz w:val="20"/>
                  <w:lang w:eastAsia="fr-FR"/>
                </w:rPr>
                <w:object w:dxaOrig="576" w:dyaOrig="288" w14:anchorId="318A65A4">
                  <v:shape id="_x0000_i1030" type="#_x0000_t75" style="width:28.8pt;height:14.4pt" o:ole="" fillcolor="window">
                    <v:imagedata r:id="rId16" o:title=""/>
                  </v:shape>
                  <o:OLEObject Type="Embed" ProgID="Equation.3" ShapeID="_x0000_i1030" DrawAspect="Content" ObjectID="_1682847366" r:id="rId21"/>
                </w:object>
              </w:r>
            </w:ins>
            <w:ins w:id="960" w:author="Jakub Kolodziej" w:date="2021-05-07T19:35:00Z">
              <w:r>
                <w:rPr>
                  <w:szCs w:val="18"/>
                  <w:vertAlign w:val="subscript"/>
                  <w:lang w:eastAsia="fr-FR"/>
                </w:rPr>
                <w:t>BB</w:t>
              </w:r>
              <w:r>
                <w:rPr>
                  <w:szCs w:val="18"/>
                  <w:vertAlign w:val="superscript"/>
                  <w:lang w:eastAsia="fr-FR"/>
                </w:rPr>
                <w:t xml:space="preserve"> Note 8</w:t>
              </w:r>
              <w:r>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3E328DF4" w14:textId="77777777" w:rsidR="00FF07F6" w:rsidRDefault="00FF07F6">
            <w:pPr>
              <w:pStyle w:val="TAC"/>
              <w:rPr>
                <w:ins w:id="961" w:author="Jakub Kolodziej" w:date="2021-05-07T19:35:00Z"/>
                <w:lang w:eastAsia="fr-FR"/>
              </w:rPr>
            </w:pPr>
            <w:ins w:id="962" w:author="Jakub Kolodziej" w:date="2021-05-07T19:35:00Z">
              <w:r>
                <w:rPr>
                  <w:lang w:eastAsia="fr-FR"/>
                </w:rPr>
                <w:t>dB</w:t>
              </w:r>
            </w:ins>
          </w:p>
        </w:tc>
        <w:tc>
          <w:tcPr>
            <w:tcW w:w="1281" w:type="dxa"/>
            <w:tcBorders>
              <w:top w:val="single" w:sz="4" w:space="0" w:color="auto"/>
              <w:left w:val="single" w:sz="4" w:space="0" w:color="auto"/>
              <w:bottom w:val="single" w:sz="4" w:space="0" w:color="auto"/>
              <w:right w:val="single" w:sz="4" w:space="0" w:color="auto"/>
            </w:tcBorders>
            <w:hideMark/>
          </w:tcPr>
          <w:p w14:paraId="347C958B" w14:textId="77777777" w:rsidR="00FF07F6" w:rsidRDefault="00FF07F6">
            <w:pPr>
              <w:pStyle w:val="TAC"/>
              <w:rPr>
                <w:ins w:id="963" w:author="Jakub Kolodziej" w:date="2021-05-07T19:35:00Z"/>
                <w:lang w:eastAsia="fr-FR"/>
              </w:rPr>
            </w:pPr>
            <w:ins w:id="964" w:author="Jakub Kolodziej" w:date="2021-05-07T19:35:00Z">
              <w:r>
                <w:rPr>
                  <w:lang w:eastAsia="fr-FR"/>
                </w:rPr>
                <w:t>Config 1,2,3,4,5,6</w:t>
              </w:r>
            </w:ins>
          </w:p>
        </w:tc>
        <w:tc>
          <w:tcPr>
            <w:tcW w:w="2052" w:type="dxa"/>
            <w:gridSpan w:val="2"/>
            <w:tcBorders>
              <w:top w:val="nil"/>
              <w:left w:val="single" w:sz="4" w:space="0" w:color="auto"/>
              <w:bottom w:val="nil"/>
              <w:right w:val="single" w:sz="4" w:space="0" w:color="auto"/>
            </w:tcBorders>
            <w:hideMark/>
          </w:tcPr>
          <w:p w14:paraId="2A81CF69" w14:textId="77777777" w:rsidR="00FF07F6" w:rsidRDefault="00FF07F6">
            <w:pPr>
              <w:pStyle w:val="TAC"/>
              <w:rPr>
                <w:ins w:id="965" w:author="Jakub Kolodziej" w:date="2021-05-07T19:35:00Z"/>
                <w:lang w:eastAsia="fr-FR"/>
              </w:rPr>
            </w:pPr>
            <w:ins w:id="966" w:author="Jakub Kolodziej" w:date="2021-05-07T19:35:00Z">
              <w:r>
                <w:rPr>
                  <w:rFonts w:cs="Arial"/>
                  <w:szCs w:val="18"/>
                  <w:lang w:val="en-US" w:eastAsia="fr-FR"/>
                </w:rPr>
                <w:t>Link only, see clause A.3.7A</w:t>
              </w:r>
            </w:ins>
          </w:p>
        </w:tc>
        <w:tc>
          <w:tcPr>
            <w:tcW w:w="900" w:type="dxa"/>
            <w:tcBorders>
              <w:top w:val="single" w:sz="4" w:space="0" w:color="auto"/>
              <w:left w:val="single" w:sz="4" w:space="0" w:color="auto"/>
              <w:bottom w:val="single" w:sz="4" w:space="0" w:color="auto"/>
              <w:right w:val="single" w:sz="4" w:space="0" w:color="auto"/>
            </w:tcBorders>
            <w:hideMark/>
          </w:tcPr>
          <w:p w14:paraId="50FEC7C9" w14:textId="77777777" w:rsidR="00FF07F6" w:rsidRDefault="00FF07F6">
            <w:pPr>
              <w:pStyle w:val="TAC"/>
              <w:rPr>
                <w:ins w:id="967" w:author="Jakub Kolodziej" w:date="2021-05-07T19:35:00Z"/>
                <w:lang w:eastAsia="fr-FR"/>
              </w:rPr>
            </w:pPr>
            <w:ins w:id="968"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9433F49" w14:textId="77777777" w:rsidR="00FF07F6" w:rsidRDefault="00FF07F6">
            <w:pPr>
              <w:pStyle w:val="TAC"/>
              <w:rPr>
                <w:ins w:id="969" w:author="Jakub Kolodziej" w:date="2021-05-07T19:35:00Z"/>
                <w:lang w:eastAsia="fr-FR"/>
              </w:rPr>
            </w:pPr>
            <w:ins w:id="970" w:author="Jakub Kolodziej" w:date="2021-05-07T19:35:00Z">
              <w:r>
                <w:rPr>
                  <w:lang w:eastAsia="fr-FR"/>
                </w:rPr>
                <w:t>14.69</w:t>
              </w:r>
            </w:ins>
          </w:p>
        </w:tc>
      </w:tr>
      <w:tr w:rsidR="00FF07F6" w14:paraId="3FF3501E" w14:textId="77777777" w:rsidTr="00FF07F6">
        <w:trPr>
          <w:cantSplit/>
          <w:trHeight w:val="94"/>
          <w:ins w:id="971" w:author="Jakub Kolodziej" w:date="2021-05-07T19:35:00Z"/>
        </w:trPr>
        <w:tc>
          <w:tcPr>
            <w:tcW w:w="2626" w:type="dxa"/>
            <w:tcBorders>
              <w:top w:val="nil"/>
              <w:left w:val="single" w:sz="4" w:space="0" w:color="auto"/>
              <w:bottom w:val="single" w:sz="4" w:space="0" w:color="auto"/>
              <w:right w:val="single" w:sz="4" w:space="0" w:color="auto"/>
            </w:tcBorders>
            <w:hideMark/>
          </w:tcPr>
          <w:p w14:paraId="3B1B0547" w14:textId="77777777" w:rsidR="00FF07F6" w:rsidRDefault="00FF07F6">
            <w:pPr>
              <w:pStyle w:val="TAL"/>
              <w:rPr>
                <w:ins w:id="972" w:author="Jakub Kolodziej" w:date="2021-05-07T19:35:00Z"/>
                <w:lang w:eastAsia="fr-FR"/>
              </w:rPr>
            </w:pPr>
            <w:ins w:id="973" w:author="Jakub Kolodziej" w:date="2021-05-07T19:35:00Z">
              <w:r>
                <w:rPr>
                  <w:lang w:val="en-US" w:eastAsia="fr-FR"/>
                </w:rPr>
                <w:t>Io</w:t>
              </w:r>
              <w:r>
                <w:rPr>
                  <w:vertAlign w:val="superscript"/>
                  <w:lang w:val="en-US" w:eastAsia="fr-FR"/>
                </w:rPr>
                <w:t>Note3</w:t>
              </w:r>
            </w:ins>
          </w:p>
        </w:tc>
        <w:tc>
          <w:tcPr>
            <w:tcW w:w="876" w:type="dxa"/>
            <w:tcBorders>
              <w:top w:val="single" w:sz="4" w:space="0" w:color="auto"/>
              <w:left w:val="single" w:sz="4" w:space="0" w:color="auto"/>
              <w:bottom w:val="single" w:sz="4" w:space="0" w:color="auto"/>
              <w:right w:val="single" w:sz="4" w:space="0" w:color="auto"/>
            </w:tcBorders>
            <w:hideMark/>
          </w:tcPr>
          <w:p w14:paraId="16A65288" w14:textId="77777777" w:rsidR="00FF07F6" w:rsidRDefault="00FF07F6">
            <w:pPr>
              <w:pStyle w:val="TAC"/>
              <w:rPr>
                <w:ins w:id="974" w:author="Jakub Kolodziej" w:date="2021-05-07T19:35:00Z"/>
                <w:lang w:eastAsia="fr-FR"/>
              </w:rPr>
            </w:pPr>
            <w:ins w:id="975" w:author="Jakub Kolodziej" w:date="2021-05-07T19:35:00Z">
              <w:r>
                <w:rPr>
                  <w:lang w:eastAsia="fr-FR"/>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05B8E7CD" w14:textId="77777777" w:rsidR="00FF07F6" w:rsidRDefault="00FF07F6">
            <w:pPr>
              <w:pStyle w:val="TAC"/>
              <w:rPr>
                <w:ins w:id="976" w:author="Jakub Kolodziej" w:date="2021-05-07T19:35:00Z"/>
                <w:lang w:eastAsia="fr-FR"/>
              </w:rPr>
            </w:pPr>
            <w:ins w:id="977" w:author="Jakub Kolodziej" w:date="2021-05-07T19:35:00Z">
              <w:r>
                <w:rPr>
                  <w:lang w:eastAsia="fr-FR"/>
                </w:rPr>
                <w:t>Config 1,2,3,4,5,6</w:t>
              </w:r>
            </w:ins>
          </w:p>
        </w:tc>
        <w:tc>
          <w:tcPr>
            <w:tcW w:w="2052" w:type="dxa"/>
            <w:gridSpan w:val="2"/>
            <w:tcBorders>
              <w:top w:val="nil"/>
              <w:left w:val="single" w:sz="4" w:space="0" w:color="auto"/>
              <w:bottom w:val="nil"/>
              <w:right w:val="single" w:sz="4" w:space="0" w:color="auto"/>
            </w:tcBorders>
          </w:tcPr>
          <w:p w14:paraId="21A16663" w14:textId="77777777" w:rsidR="00FF07F6" w:rsidRDefault="00FF07F6">
            <w:pPr>
              <w:pStyle w:val="TAC"/>
              <w:rPr>
                <w:ins w:id="978"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47E19F4F" w14:textId="77777777" w:rsidR="00FF07F6" w:rsidRDefault="00FF07F6">
            <w:pPr>
              <w:pStyle w:val="TAC"/>
              <w:rPr>
                <w:ins w:id="979" w:author="Jakub Kolodziej" w:date="2021-05-07T19:35:00Z"/>
                <w:lang w:eastAsia="fr-FR"/>
              </w:rPr>
            </w:pPr>
            <w:ins w:id="980"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5A96E25" w14:textId="77777777" w:rsidR="00FF07F6" w:rsidRDefault="00FF07F6">
            <w:pPr>
              <w:pStyle w:val="TAC"/>
              <w:rPr>
                <w:ins w:id="981" w:author="Jakub Kolodziej" w:date="2021-05-07T19:35:00Z"/>
                <w:lang w:eastAsia="fr-FR"/>
              </w:rPr>
            </w:pPr>
            <w:ins w:id="982" w:author="Jakub Kolodziej" w:date="2021-05-07T19:35:00Z">
              <w:r>
                <w:rPr>
                  <w:lang w:eastAsia="fr-FR"/>
                </w:rPr>
                <w:t>-58.01</w:t>
              </w:r>
            </w:ins>
          </w:p>
        </w:tc>
      </w:tr>
      <w:tr w:rsidR="00FF07F6" w14:paraId="4E159B43" w14:textId="77777777" w:rsidTr="00FF07F6">
        <w:trPr>
          <w:cantSplit/>
          <w:trHeight w:val="94"/>
          <w:ins w:id="98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4555E18" w14:textId="77777777" w:rsidR="00FF07F6" w:rsidRDefault="00FF07F6">
            <w:pPr>
              <w:pStyle w:val="TAL"/>
              <w:rPr>
                <w:ins w:id="984" w:author="Jakub Kolodziej" w:date="2021-05-07T19:35:00Z"/>
                <w:lang w:eastAsia="fr-FR"/>
              </w:rPr>
            </w:pPr>
            <w:ins w:id="985" w:author="Jakub Kolodziej" w:date="2021-05-07T19:35:00Z">
              <w:r>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A07BEB3" w14:textId="77777777" w:rsidR="00FF07F6" w:rsidRDefault="00FF07F6">
            <w:pPr>
              <w:pStyle w:val="TAC"/>
              <w:rPr>
                <w:ins w:id="986"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2B95CB" w14:textId="77777777" w:rsidR="00FF07F6" w:rsidRDefault="00FF07F6">
            <w:pPr>
              <w:pStyle w:val="TAC"/>
              <w:rPr>
                <w:ins w:id="987" w:author="Jakub Kolodziej" w:date="2021-05-07T19:35:00Z"/>
                <w:lang w:eastAsia="fr-FR"/>
              </w:rPr>
            </w:pPr>
            <w:ins w:id="988" w:author="Jakub Kolodziej" w:date="2021-05-07T19:35:00Z">
              <w:r>
                <w:rPr>
                  <w:lang w:eastAsia="fr-FR"/>
                </w:rPr>
                <w:t>Config 1,2,3,4,5,6</w:t>
              </w:r>
            </w:ins>
          </w:p>
        </w:tc>
        <w:tc>
          <w:tcPr>
            <w:tcW w:w="2052" w:type="dxa"/>
            <w:gridSpan w:val="2"/>
            <w:tcBorders>
              <w:top w:val="nil"/>
              <w:left w:val="single" w:sz="4" w:space="0" w:color="auto"/>
              <w:bottom w:val="single" w:sz="4" w:space="0" w:color="auto"/>
              <w:right w:val="single" w:sz="4" w:space="0" w:color="auto"/>
            </w:tcBorders>
          </w:tcPr>
          <w:p w14:paraId="311E7280" w14:textId="77777777" w:rsidR="00FF07F6" w:rsidRDefault="00FF07F6">
            <w:pPr>
              <w:pStyle w:val="TAC"/>
              <w:rPr>
                <w:ins w:id="989" w:author="Jakub Kolodziej" w:date="2021-05-07T19:35:00Z"/>
                <w:lang w:eastAsia="fr-FR"/>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781B6599" w14:textId="77777777" w:rsidR="00FF07F6" w:rsidRDefault="00FF07F6">
            <w:pPr>
              <w:pStyle w:val="TAC"/>
              <w:rPr>
                <w:ins w:id="990" w:author="Jakub Kolodziej" w:date="2021-05-07T19:35:00Z"/>
                <w:lang w:eastAsia="fr-FR"/>
              </w:rPr>
            </w:pPr>
            <w:ins w:id="991" w:author="Jakub Kolodziej" w:date="2021-05-07T19:35:00Z">
              <w:r>
                <w:rPr>
                  <w:rFonts w:cs="v4.2.0"/>
                  <w:lang w:eastAsia="fr-FR"/>
                </w:rPr>
                <w:t>AWGN</w:t>
              </w:r>
            </w:ins>
          </w:p>
        </w:tc>
      </w:tr>
      <w:tr w:rsidR="00FF07F6" w14:paraId="3D4EBA6C" w14:textId="77777777" w:rsidTr="00FF07F6">
        <w:trPr>
          <w:cantSplit/>
          <w:trHeight w:val="1023"/>
          <w:ins w:id="992" w:author="Jakub Kolodziej" w:date="2021-05-07T19:35:00Z"/>
        </w:trPr>
        <w:tc>
          <w:tcPr>
            <w:tcW w:w="8946" w:type="dxa"/>
            <w:gridSpan w:val="7"/>
            <w:tcBorders>
              <w:top w:val="single" w:sz="4" w:space="0" w:color="auto"/>
              <w:left w:val="single" w:sz="4" w:space="0" w:color="auto"/>
              <w:bottom w:val="single" w:sz="4" w:space="0" w:color="auto"/>
              <w:right w:val="single" w:sz="4" w:space="0" w:color="auto"/>
            </w:tcBorders>
            <w:hideMark/>
          </w:tcPr>
          <w:p w14:paraId="2DF23CC5" w14:textId="77777777" w:rsidR="00FF07F6" w:rsidRDefault="00FF07F6">
            <w:pPr>
              <w:pStyle w:val="TAN"/>
              <w:rPr>
                <w:ins w:id="993" w:author="Jakub Kolodziej" w:date="2021-05-07T19:35:00Z"/>
                <w:lang w:val="en-US" w:eastAsia="fr-FR"/>
              </w:rPr>
            </w:pPr>
            <w:ins w:id="994" w:author="Jakub Kolodziej" w:date="2021-05-07T19:35:00Z">
              <w:r>
                <w:rPr>
                  <w:lang w:val="en-US" w:eastAsia="fr-FR"/>
                </w:rPr>
                <w:t>Note 1:</w:t>
              </w:r>
              <w:r>
                <w:rPr>
                  <w:lang w:val="en-US" w:eastAsia="fr-FR"/>
                </w:rPr>
                <w:tab/>
                <w:t>OCNG shall be used such that both cells are fully allocated and a constant total transmitted power spectral density is achieved for all OFDM symbols.</w:t>
              </w:r>
            </w:ins>
          </w:p>
          <w:p w14:paraId="41122CD4" w14:textId="77777777" w:rsidR="00FF07F6" w:rsidRDefault="00FF07F6">
            <w:pPr>
              <w:pStyle w:val="TAN"/>
              <w:rPr>
                <w:ins w:id="995" w:author="Jakub Kolodziej" w:date="2021-05-07T19:35:00Z"/>
                <w:lang w:val="en-US" w:eastAsia="fr-FR"/>
              </w:rPr>
            </w:pPr>
            <w:ins w:id="996" w:author="Jakub Kolodziej" w:date="2021-05-07T19:35:00Z">
              <w:r>
                <w:rPr>
                  <w:lang w:val="en-US" w:eastAsia="fr-FR"/>
                </w:rPr>
                <w:t>Note 2:</w:t>
              </w:r>
              <w:r>
                <w:rPr>
                  <w:lang w:val="en-US" w:eastAsia="fr-FR"/>
                </w:rPr>
                <w:tab/>
                <w:t>Void</w:t>
              </w:r>
            </w:ins>
          </w:p>
          <w:p w14:paraId="714EA3FE" w14:textId="77777777" w:rsidR="00FF07F6" w:rsidRDefault="00FF07F6">
            <w:pPr>
              <w:pStyle w:val="TAN"/>
              <w:rPr>
                <w:ins w:id="997" w:author="Jakub Kolodziej" w:date="2021-05-07T19:35:00Z"/>
                <w:lang w:val="en-US" w:eastAsia="fr-FR"/>
              </w:rPr>
            </w:pPr>
            <w:ins w:id="998" w:author="Jakub Kolodziej" w:date="2021-05-07T19:35:00Z">
              <w:r>
                <w:rPr>
                  <w:lang w:val="en-US" w:eastAsia="fr-FR"/>
                </w:rPr>
                <w:t>Note 3:</w:t>
              </w:r>
              <w:r>
                <w:rPr>
                  <w:lang w:val="en-US" w:eastAsia="fr-FR"/>
                </w:rPr>
                <w:tab/>
                <w:t>SSB_RP, Es/Iot and Io levels have been derived from other parameters for information purposes. They are not settable parameters themselves.</w:t>
              </w:r>
            </w:ins>
          </w:p>
          <w:p w14:paraId="70F64573" w14:textId="77777777" w:rsidR="00FF07F6" w:rsidRDefault="00FF07F6">
            <w:pPr>
              <w:pStyle w:val="TAN"/>
              <w:rPr>
                <w:ins w:id="999" w:author="Jakub Kolodziej" w:date="2021-05-07T19:35:00Z"/>
                <w:lang w:val="en-US" w:eastAsia="fr-FR"/>
              </w:rPr>
            </w:pPr>
            <w:ins w:id="1000" w:author="Jakub Kolodziej" w:date="2021-05-07T19:35:00Z">
              <w:r>
                <w:rPr>
                  <w:lang w:val="en-US" w:eastAsia="fr-FR"/>
                </w:rPr>
                <w:t>Note 4:</w:t>
              </w:r>
              <w:r>
                <w:rPr>
                  <w:lang w:val="en-US" w:eastAsia="fr-FR"/>
                </w:rPr>
                <w:tab/>
                <w:t>Void.</w:t>
              </w:r>
            </w:ins>
          </w:p>
          <w:p w14:paraId="32D3487C" w14:textId="77777777" w:rsidR="00FF07F6" w:rsidRDefault="00FF07F6">
            <w:pPr>
              <w:pStyle w:val="TAN"/>
              <w:rPr>
                <w:ins w:id="1001" w:author="Jakub Kolodziej" w:date="2021-05-07T19:35:00Z"/>
                <w:lang w:val="en-US" w:eastAsia="fr-FR"/>
              </w:rPr>
            </w:pPr>
            <w:ins w:id="1002" w:author="Jakub Kolodziej" w:date="2021-05-07T19:35:00Z">
              <w:r>
                <w:rPr>
                  <w:lang w:val="en-US" w:eastAsia="fr-FR"/>
                </w:rPr>
                <w:t>Note 5:</w:t>
              </w:r>
              <w:r>
                <w:rPr>
                  <w:lang w:val="en-US" w:eastAsia="fr-FR"/>
                </w:rPr>
                <w:tab/>
                <w:t>Equivalent power received by an antenna with 0dBi gain at the centre of the quiet zone</w:t>
              </w:r>
            </w:ins>
          </w:p>
          <w:p w14:paraId="6E9092B0" w14:textId="77777777" w:rsidR="00FF07F6" w:rsidRDefault="00FF07F6">
            <w:pPr>
              <w:pStyle w:val="TAN"/>
              <w:rPr>
                <w:ins w:id="1003" w:author="Jakub Kolodziej" w:date="2021-05-07T19:35:00Z"/>
                <w:lang w:val="en-US" w:eastAsia="fr-FR"/>
              </w:rPr>
            </w:pPr>
            <w:ins w:id="1004" w:author="Jakub Kolodziej" w:date="2021-05-07T19:35:00Z">
              <w:r>
                <w:rPr>
                  <w:lang w:val="en-US" w:eastAsia="fr-FR"/>
                </w:rPr>
                <w:t>Note 6:</w:t>
              </w:r>
              <w:r>
                <w:rPr>
                  <w:lang w:val="en-US" w:eastAsia="fr-FR"/>
                </w:rPr>
                <w:tab/>
                <w:t>As observed with 0dBi gain antenna at the centre of the quiet zone</w:t>
              </w:r>
            </w:ins>
          </w:p>
          <w:p w14:paraId="3B585B61" w14:textId="77777777" w:rsidR="00FF07F6" w:rsidRDefault="00FF07F6">
            <w:pPr>
              <w:pStyle w:val="TAN"/>
              <w:rPr>
                <w:ins w:id="1005" w:author="Jakub Kolodziej" w:date="2021-05-07T19:35:00Z"/>
                <w:lang w:eastAsia="fr-FR"/>
              </w:rPr>
            </w:pPr>
            <w:ins w:id="1006" w:author="Jakub Kolodziej" w:date="2021-05-07T19:35:00Z">
              <w:r>
                <w:rPr>
                  <w:lang w:eastAsia="fr-FR"/>
                </w:rPr>
                <w:t xml:space="preserve">Note </w:t>
              </w:r>
              <w:r>
                <w:rPr>
                  <w:lang w:eastAsia="zh-CN"/>
                </w:rPr>
                <w:t>7</w:t>
              </w:r>
              <w:r>
                <w:rPr>
                  <w:lang w:eastAsia="fr-FR"/>
                </w:rPr>
                <w:t>:</w:t>
              </w:r>
              <w:r>
                <w:rPr>
                  <w:lang w:eastAsia="fr-FR"/>
                </w:rPr>
                <w:tab/>
                <w:t>Information about types of UE beam is given in B.2.1.3, and does not limit UE implementation or test system implementation</w:t>
              </w:r>
            </w:ins>
          </w:p>
          <w:p w14:paraId="47B67260" w14:textId="77777777" w:rsidR="00FF07F6" w:rsidRDefault="00FF07F6">
            <w:pPr>
              <w:pStyle w:val="TAN"/>
              <w:rPr>
                <w:ins w:id="1007" w:author="Jakub Kolodziej" w:date="2021-05-07T19:35:00Z"/>
                <w:sz w:val="14"/>
                <w:lang w:val="en-US" w:eastAsia="fr-FR"/>
              </w:rPr>
            </w:pPr>
            <w:ins w:id="1008" w:author="Jakub Kolodziej" w:date="2021-05-07T19:35:00Z">
              <w:r>
                <w:rPr>
                  <w:rFonts w:cs="Arial"/>
                  <w:lang w:val="en-US" w:eastAsia="fr-FR"/>
                </w:rPr>
                <w:t>Note 8:</w:t>
              </w:r>
              <w:r>
                <w:rPr>
                  <w:rFonts w:cs="Arial"/>
                  <w:lang w:val="en-US" w:eastAsia="fr-FR"/>
                </w:rPr>
                <w:tab/>
                <w:t>Calculation of Es/Iot</w:t>
              </w:r>
              <w:r>
                <w:rPr>
                  <w:rFonts w:cs="Arial"/>
                  <w:vertAlign w:val="subscript"/>
                  <w:lang w:val="en-US" w:eastAsia="fr-FR"/>
                </w:rPr>
                <w:t>BB</w:t>
              </w:r>
              <w:r>
                <w:rPr>
                  <w:rFonts w:cs="Arial"/>
                  <w:lang w:val="en-US" w:eastAsia="fr-FR"/>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eastAsia="fr-FR"/>
                </w:rPr>
                <w:t>S</w:t>
              </w:r>
              <w:r>
                <w:rPr>
                  <w:rFonts w:cs="Arial"/>
                  <w:lang w:val="en-US" w:eastAsia="fr-FR"/>
                </w:rPr>
                <w:t xml:space="preserve"> from TS 38.101-2 [19] Table 6.2.1.3-4.</w:t>
              </w:r>
            </w:ins>
          </w:p>
        </w:tc>
      </w:tr>
    </w:tbl>
    <w:p w14:paraId="7B681440" w14:textId="77777777" w:rsidR="00167352" w:rsidRDefault="00167352" w:rsidP="009E513C">
      <w:pPr>
        <w:rPr>
          <w:rFonts w:asciiTheme="minorHAnsi" w:eastAsiaTheme="minorHAnsi" w:hAnsiTheme="minorHAnsi" w:cstheme="minorBidi"/>
          <w:sz w:val="22"/>
          <w:szCs w:val="22"/>
          <w:lang w:val="en-US" w:eastAsia="sv-SE"/>
        </w:rPr>
      </w:pPr>
    </w:p>
    <w:p w14:paraId="3081AE04" w14:textId="77777777" w:rsidR="009E513C" w:rsidRDefault="009E513C" w:rsidP="009E513C">
      <w:pPr>
        <w:rPr>
          <w:rFonts w:cs="v4.2.0"/>
        </w:rPr>
      </w:pPr>
      <w:r>
        <w:rPr>
          <w:rFonts w:cs="v4.2.0"/>
        </w:rPr>
        <w:t>In test 1 with per-UE gap and in test 2 with per-FR gap, the UE shall send one Event A4 triggered measurement report, with a measurement reporting delay less than X ms from the beginning of time period T2, where X is</w:t>
      </w:r>
    </w:p>
    <w:p w14:paraId="79FD8D57" w14:textId="77777777" w:rsidR="009E513C" w:rsidRDefault="009E513C" w:rsidP="009E513C">
      <w:pPr>
        <w:ind w:firstLine="284"/>
        <w:rPr>
          <w:rFonts w:cs="v4.2.0"/>
        </w:rPr>
      </w:pPr>
      <w:r>
        <w:rPr>
          <w:rFonts w:cs="v4.2.0"/>
        </w:rPr>
        <w:t>5120 for UE supporting power class 1, or</w:t>
      </w:r>
    </w:p>
    <w:p w14:paraId="0F244429" w14:textId="77777777" w:rsidR="009E513C" w:rsidRDefault="009E513C" w:rsidP="009E513C">
      <w:pPr>
        <w:ind w:firstLine="284"/>
        <w:rPr>
          <w:rFonts w:cs="v4.2.0"/>
        </w:rPr>
      </w:pPr>
      <w:r>
        <w:rPr>
          <w:rFonts w:cs="v4.2.0"/>
        </w:rPr>
        <w:t xml:space="preserve">3200 for UE supporting other power class. </w:t>
      </w:r>
    </w:p>
    <w:p w14:paraId="7D578E9D" w14:textId="77777777" w:rsidR="009E513C" w:rsidRDefault="009E513C" w:rsidP="009E513C">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2307264E" w14:textId="07A396FE" w:rsidR="009E513C" w:rsidRDefault="009E513C" w:rsidP="009E513C">
      <w:pPr>
        <w:pStyle w:val="NO"/>
        <w:rPr>
          <w:ins w:id="1009" w:author="Jakub Kolodziej" w:date="2021-05-06T21:53: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F39FC5" w14:textId="77777777" w:rsidR="00167352" w:rsidRDefault="00167352" w:rsidP="00167352">
      <w:pPr>
        <w:overflowPunct w:val="0"/>
        <w:autoSpaceDE w:val="0"/>
        <w:autoSpaceDN w:val="0"/>
        <w:adjustRightInd w:val="0"/>
        <w:ind w:left="576" w:hanging="288"/>
        <w:textAlignment w:val="baseline"/>
        <w:rPr>
          <w:ins w:id="1010" w:author="Jakub Kolodziej" w:date="2021-05-06T21:53:00Z"/>
          <w:lang w:eastAsia="en-GB"/>
        </w:rPr>
      </w:pPr>
      <w:ins w:id="1011" w:author="Jakub Kolodziej" w:date="2021-05-06T21:53:00Z">
        <w:r>
          <w:rPr>
            <w:lang w:eastAsia="en-GB"/>
          </w:rPr>
          <w:t>TTI insertion uncertainty = TTIDCCH = 1 ms; 2xTTIDCCH = 2 ms</w:t>
        </w:r>
      </w:ins>
    </w:p>
    <w:p w14:paraId="264505DC" w14:textId="77777777" w:rsidR="00167352" w:rsidRDefault="00167352" w:rsidP="00167352">
      <w:pPr>
        <w:rPr>
          <w:ins w:id="1012" w:author="Jakub Kolodziej" w:date="2021-05-06T21:53:00Z"/>
          <w:del w:id="1013" w:author="Jakub Kolodziej" w:date="2021-03-01T15:15:00Z"/>
        </w:rPr>
      </w:pPr>
      <w:ins w:id="1014" w:author="Jakub Kolodziej" w:date="2021-05-06T21:53:00Z">
        <w:r>
          <w:lastRenderedPageBreak/>
          <w:t>The overall delays measured shall be less than a total of 5122 ms in this test for power class UE and 3202 ms for other power classes.</w:t>
        </w:r>
      </w:ins>
    </w:p>
    <w:p w14:paraId="2E54BCE2" w14:textId="281467E4" w:rsidR="00796C9C" w:rsidRDefault="00796C9C" w:rsidP="00796C9C">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29E43A68" w14:textId="77777777" w:rsidR="00167352" w:rsidRDefault="00167352" w:rsidP="009E513C">
      <w:pPr>
        <w:pStyle w:val="NO"/>
        <w:rPr>
          <w:rFonts w:cstheme="minorBidi"/>
        </w:rPr>
      </w:pPr>
    </w:p>
    <w:sectPr w:rsidR="0016735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55DD0" w14:textId="77777777" w:rsidR="003D52AD" w:rsidRDefault="003D52AD">
      <w:r>
        <w:separator/>
      </w:r>
    </w:p>
  </w:endnote>
  <w:endnote w:type="continuationSeparator" w:id="0">
    <w:p w14:paraId="4188502A" w14:textId="77777777" w:rsidR="003D52AD" w:rsidRDefault="003D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9379D" w14:textId="77777777" w:rsidR="003D52AD" w:rsidRDefault="003D52AD">
      <w:r>
        <w:separator/>
      </w:r>
    </w:p>
  </w:footnote>
  <w:footnote w:type="continuationSeparator" w:id="0">
    <w:p w14:paraId="2ED3FC0C" w14:textId="77777777" w:rsidR="003D52AD" w:rsidRDefault="003D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326D"/>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D52AD"/>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A4D18"/>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6C9C"/>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3CEA"/>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0299"/>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1667"/>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75780483">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39156763">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9</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2021-05-18T10:49:00Z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